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21887" w14:textId="26B99A45" w:rsidR="00321927" w:rsidRPr="002103C2" w:rsidRDefault="00321927" w:rsidP="0032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03C2">
        <w:rPr>
          <w:b/>
          <w:noProof/>
          <w:sz w:val="24"/>
        </w:rPr>
        <w:t>3GPP TSG-</w:t>
      </w:r>
      <w:r w:rsidR="00193533" w:rsidRPr="002103C2">
        <w:fldChar w:fldCharType="begin"/>
      </w:r>
      <w:r w:rsidR="00193533" w:rsidRPr="002103C2">
        <w:instrText xml:space="preserve"> DOCPROPERTY  TSG/WGRef  \* MERGEFORMAT </w:instrText>
      </w:r>
      <w:r w:rsidR="00193533" w:rsidRPr="002103C2">
        <w:fldChar w:fldCharType="separate"/>
      </w:r>
      <w:r w:rsidRPr="002103C2">
        <w:rPr>
          <w:b/>
          <w:noProof/>
          <w:sz w:val="24"/>
        </w:rPr>
        <w:t>RAN5</w:t>
      </w:r>
      <w:r w:rsidR="00193533" w:rsidRPr="002103C2">
        <w:rPr>
          <w:b/>
          <w:noProof/>
          <w:sz w:val="24"/>
        </w:rPr>
        <w:fldChar w:fldCharType="end"/>
      </w:r>
      <w:r w:rsidRPr="002103C2">
        <w:rPr>
          <w:b/>
          <w:noProof/>
          <w:sz w:val="24"/>
        </w:rPr>
        <w:t xml:space="preserve"> Meeting #</w:t>
      </w:r>
      <w:r w:rsidR="00193533" w:rsidRPr="002103C2">
        <w:fldChar w:fldCharType="begin"/>
      </w:r>
      <w:r w:rsidR="00193533" w:rsidRPr="002103C2">
        <w:instrText xml:space="preserve"> DOCPROPERTY  MtgSeq  \* MERGEFORMAT </w:instrText>
      </w:r>
      <w:r w:rsidR="00193533" w:rsidRPr="002103C2">
        <w:fldChar w:fldCharType="separate"/>
      </w:r>
      <w:r w:rsidRPr="002103C2">
        <w:rPr>
          <w:b/>
          <w:noProof/>
          <w:sz w:val="24"/>
        </w:rPr>
        <w:t>93</w:t>
      </w:r>
      <w:r w:rsidR="00193533" w:rsidRPr="002103C2">
        <w:rPr>
          <w:b/>
          <w:noProof/>
          <w:sz w:val="24"/>
        </w:rPr>
        <w:fldChar w:fldCharType="end"/>
      </w:r>
      <w:r w:rsidR="00193533" w:rsidRPr="002103C2">
        <w:fldChar w:fldCharType="begin"/>
      </w:r>
      <w:r w:rsidR="00193533" w:rsidRPr="002103C2">
        <w:instrText xml:space="preserve"> DOCPROPERTY  MtgTitle  \* MERGEFORMAT </w:instrText>
      </w:r>
      <w:r w:rsidR="00193533" w:rsidRPr="002103C2">
        <w:fldChar w:fldCharType="separate"/>
      </w:r>
      <w:r w:rsidRPr="002103C2">
        <w:rPr>
          <w:b/>
          <w:noProof/>
          <w:sz w:val="24"/>
        </w:rPr>
        <w:t>-e</w:t>
      </w:r>
      <w:r w:rsidR="00193533" w:rsidRPr="002103C2">
        <w:rPr>
          <w:b/>
          <w:noProof/>
          <w:sz w:val="24"/>
        </w:rPr>
        <w:fldChar w:fldCharType="end"/>
      </w:r>
      <w:r w:rsidRPr="002103C2">
        <w:rPr>
          <w:b/>
          <w:i/>
          <w:noProof/>
          <w:sz w:val="28"/>
        </w:rPr>
        <w:tab/>
      </w:r>
      <w:r w:rsidR="00193533" w:rsidRPr="002103C2">
        <w:fldChar w:fldCharType="begin"/>
      </w:r>
      <w:r w:rsidR="00193533" w:rsidRPr="002103C2">
        <w:instrText xml:space="preserve"> DOCPROPERTY  Tdoc#  \* MERGEFORMAT </w:instrText>
      </w:r>
      <w:r w:rsidR="00193533" w:rsidRPr="002103C2">
        <w:fldChar w:fldCharType="separate"/>
      </w:r>
      <w:r w:rsidR="002103C2" w:rsidRPr="002103C2">
        <w:rPr>
          <w:b/>
          <w:i/>
          <w:noProof/>
          <w:sz w:val="28"/>
        </w:rPr>
        <w:t>R5-217975</w:t>
      </w:r>
      <w:r w:rsidR="00193533" w:rsidRPr="002103C2">
        <w:rPr>
          <w:b/>
          <w:i/>
          <w:noProof/>
          <w:sz w:val="28"/>
        </w:rPr>
        <w:fldChar w:fldCharType="end"/>
      </w:r>
    </w:p>
    <w:p w14:paraId="6053C6F6" w14:textId="77777777" w:rsidR="00321927" w:rsidRPr="002103C2" w:rsidRDefault="00193533" w:rsidP="00321927">
      <w:pPr>
        <w:pStyle w:val="CRCoverPage"/>
        <w:outlineLvl w:val="0"/>
        <w:rPr>
          <w:b/>
          <w:noProof/>
          <w:sz w:val="24"/>
        </w:rPr>
      </w:pPr>
      <w:r w:rsidRPr="002103C2">
        <w:fldChar w:fldCharType="begin"/>
      </w:r>
      <w:r w:rsidRPr="002103C2">
        <w:instrText xml:space="preserve"> DOCPROPERTY  Location  \* MERGEFORMAT </w:instrText>
      </w:r>
      <w:r w:rsidRPr="002103C2">
        <w:fldChar w:fldCharType="separate"/>
      </w:r>
      <w:r w:rsidR="00321927" w:rsidRPr="002103C2">
        <w:rPr>
          <w:b/>
          <w:noProof/>
          <w:sz w:val="24"/>
        </w:rPr>
        <w:t>Online</w:t>
      </w:r>
      <w:r w:rsidRPr="002103C2">
        <w:rPr>
          <w:b/>
          <w:noProof/>
          <w:sz w:val="24"/>
        </w:rPr>
        <w:fldChar w:fldCharType="end"/>
      </w:r>
      <w:r w:rsidR="00321927" w:rsidRPr="002103C2">
        <w:rPr>
          <w:b/>
          <w:noProof/>
          <w:sz w:val="24"/>
        </w:rPr>
        <w:t xml:space="preserve">, </w:t>
      </w:r>
      <w:r w:rsidR="00321927" w:rsidRPr="002103C2">
        <w:fldChar w:fldCharType="begin"/>
      </w:r>
      <w:r w:rsidR="00321927" w:rsidRPr="002103C2">
        <w:instrText xml:space="preserve"> DOCPROPERTY  Country  \* MERGEFORMAT </w:instrText>
      </w:r>
      <w:r w:rsidR="00321927" w:rsidRPr="002103C2">
        <w:fldChar w:fldCharType="end"/>
      </w:r>
      <w:r w:rsidR="00321927" w:rsidRPr="002103C2">
        <w:rPr>
          <w:b/>
          <w:noProof/>
          <w:sz w:val="24"/>
        </w:rPr>
        <w:t xml:space="preserve">, </w:t>
      </w:r>
      <w:r w:rsidRPr="002103C2">
        <w:fldChar w:fldCharType="begin"/>
      </w:r>
      <w:r w:rsidRPr="002103C2">
        <w:instrText xml:space="preserve"> DOCPROPERTY  StartDate  \* MERGEFORMAT </w:instrText>
      </w:r>
      <w:r w:rsidRPr="002103C2">
        <w:fldChar w:fldCharType="separate"/>
      </w:r>
      <w:r w:rsidR="00321927" w:rsidRPr="002103C2">
        <w:rPr>
          <w:b/>
          <w:noProof/>
          <w:sz w:val="24"/>
        </w:rPr>
        <w:t>8th Nov 2021</w:t>
      </w:r>
      <w:r w:rsidRPr="002103C2">
        <w:rPr>
          <w:b/>
          <w:noProof/>
          <w:sz w:val="24"/>
        </w:rPr>
        <w:fldChar w:fldCharType="end"/>
      </w:r>
      <w:r w:rsidR="00321927" w:rsidRPr="002103C2">
        <w:rPr>
          <w:b/>
          <w:noProof/>
          <w:sz w:val="24"/>
        </w:rPr>
        <w:t xml:space="preserve"> - </w:t>
      </w:r>
      <w:r w:rsidRPr="002103C2">
        <w:fldChar w:fldCharType="begin"/>
      </w:r>
      <w:r w:rsidRPr="002103C2">
        <w:instrText xml:space="preserve"> DOCPROPERTY  EndDate  \* MERGEFORMAT </w:instrText>
      </w:r>
      <w:r w:rsidRPr="002103C2">
        <w:fldChar w:fldCharType="separate"/>
      </w:r>
      <w:r w:rsidR="00321927" w:rsidRPr="002103C2">
        <w:rPr>
          <w:b/>
          <w:noProof/>
          <w:sz w:val="24"/>
        </w:rPr>
        <w:t>19th Nov 2021</w:t>
      </w:r>
      <w:r w:rsidRPr="002103C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1927" w:rsidRPr="002103C2" w14:paraId="14C696F6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4B5FE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103C2">
              <w:rPr>
                <w:i/>
                <w:noProof/>
                <w:sz w:val="14"/>
              </w:rPr>
              <w:t>CR-Form-v12.1</w:t>
            </w:r>
          </w:p>
        </w:tc>
      </w:tr>
      <w:tr w:rsidR="00321927" w:rsidRPr="002103C2" w14:paraId="2DCB0B0E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A0BFF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noProof/>
              </w:rPr>
            </w:pPr>
            <w:r w:rsidRPr="002103C2">
              <w:rPr>
                <w:b/>
                <w:noProof/>
                <w:sz w:val="32"/>
              </w:rPr>
              <w:t>CHANGE REQUEST</w:t>
            </w:r>
          </w:p>
        </w:tc>
      </w:tr>
      <w:tr w:rsidR="00321927" w:rsidRPr="002103C2" w14:paraId="387C5E1D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3F49F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25050107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16335D06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46487" w14:textId="77777777" w:rsidR="00321927" w:rsidRPr="002103C2" w:rsidRDefault="00193533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103C2">
              <w:fldChar w:fldCharType="begin"/>
            </w:r>
            <w:r w:rsidRPr="002103C2">
              <w:instrText xml:space="preserve"> DOCPROPERTY  Spec#  \* MERGEFORMAT </w:instrText>
            </w:r>
            <w:r w:rsidRPr="002103C2">
              <w:fldChar w:fldCharType="separate"/>
            </w:r>
            <w:r w:rsidR="00321927" w:rsidRPr="002103C2">
              <w:rPr>
                <w:b/>
                <w:noProof/>
                <w:sz w:val="28"/>
              </w:rPr>
              <w:t>36.579-4</w:t>
            </w:r>
            <w:r w:rsidRPr="002103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117579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noProof/>
              </w:rPr>
            </w:pPr>
            <w:r w:rsidRPr="002103C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4620D" w14:textId="77777777" w:rsidR="00321927" w:rsidRPr="002103C2" w:rsidRDefault="00193533" w:rsidP="003D4F9C">
            <w:pPr>
              <w:pStyle w:val="CRCoverPage"/>
              <w:spacing w:after="0"/>
              <w:rPr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Cr#  \* MERGEFORMAT </w:instrText>
            </w:r>
            <w:r w:rsidRPr="002103C2">
              <w:fldChar w:fldCharType="separate"/>
            </w:r>
            <w:r w:rsidR="00321927" w:rsidRPr="002103C2">
              <w:rPr>
                <w:b/>
                <w:noProof/>
                <w:sz w:val="28"/>
              </w:rPr>
              <w:t>0020</w:t>
            </w:r>
            <w:r w:rsidRPr="002103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C23DF3" w14:textId="77777777" w:rsidR="00321927" w:rsidRPr="002103C2" w:rsidRDefault="00321927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103C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CF7A15" w14:textId="08BA400E" w:rsidR="00321927" w:rsidRPr="002103C2" w:rsidRDefault="005A37B6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03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8B3332" w14:textId="77777777" w:rsidR="00321927" w:rsidRPr="002103C2" w:rsidRDefault="00321927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103C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7EE83" w14:textId="77777777" w:rsidR="00321927" w:rsidRPr="002103C2" w:rsidRDefault="00193533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103C2">
              <w:fldChar w:fldCharType="begin"/>
            </w:r>
            <w:r w:rsidRPr="002103C2">
              <w:instrText xml:space="preserve"> DOCPROPERTY  Version  \* MERGEFORMAT </w:instrText>
            </w:r>
            <w:r w:rsidRPr="002103C2">
              <w:fldChar w:fldCharType="separate"/>
            </w:r>
            <w:r w:rsidR="00321927" w:rsidRPr="002103C2">
              <w:rPr>
                <w:b/>
                <w:noProof/>
                <w:sz w:val="28"/>
              </w:rPr>
              <w:t>15.1.0</w:t>
            </w:r>
            <w:r w:rsidRPr="002103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60043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:rsidRPr="002103C2" w14:paraId="7F58EA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53898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:rsidRPr="002103C2" w14:paraId="35C4FF64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83E91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103C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103C2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2103C2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2103C2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2103C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103C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103C2">
              <w:rPr>
                <w:rFonts w:cs="Arial"/>
                <w:i/>
                <w:noProof/>
              </w:rPr>
              <w:br/>
            </w:r>
            <w:hyperlink r:id="rId12" w:history="1">
              <w:r w:rsidRPr="002103C2"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2103C2">
              <w:rPr>
                <w:rFonts w:cs="Arial"/>
                <w:i/>
                <w:noProof/>
              </w:rPr>
              <w:t>.</w:t>
            </w:r>
          </w:p>
        </w:tc>
      </w:tr>
      <w:tr w:rsidR="00321927" w:rsidRPr="002103C2" w14:paraId="7F141617" w14:textId="77777777" w:rsidTr="003D4F9C">
        <w:tc>
          <w:tcPr>
            <w:tcW w:w="9641" w:type="dxa"/>
            <w:gridSpan w:val="9"/>
          </w:tcPr>
          <w:p w14:paraId="61867A70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A076C7" w14:textId="77777777" w:rsidR="00321927" w:rsidRPr="002103C2" w:rsidRDefault="00321927" w:rsidP="00321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927" w:rsidRPr="002103C2" w14:paraId="348EA6F3" w14:textId="77777777" w:rsidTr="003D4F9C">
        <w:tc>
          <w:tcPr>
            <w:tcW w:w="2835" w:type="dxa"/>
          </w:tcPr>
          <w:p w14:paraId="66F98509" w14:textId="77777777" w:rsidR="00321927" w:rsidRPr="002103C2" w:rsidRDefault="00321927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194D2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2103C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6FB01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83079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103C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88D5D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C408D8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103C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41B11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116C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2103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498D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A7945D" w14:textId="77777777" w:rsidR="00321927" w:rsidRPr="002103C2" w:rsidRDefault="00321927" w:rsidP="00321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1927" w:rsidRPr="002103C2" w14:paraId="2DE8D526" w14:textId="77777777" w:rsidTr="003D4F9C">
        <w:tc>
          <w:tcPr>
            <w:tcW w:w="9640" w:type="dxa"/>
            <w:gridSpan w:val="11"/>
          </w:tcPr>
          <w:p w14:paraId="3AF396B1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652C19F8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5EC45" w14:textId="77777777" w:rsidR="00321927" w:rsidRPr="002103C2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Title:</w:t>
            </w:r>
            <w:r w:rsidRPr="002103C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E843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CrTitle  \* MERGEFORMAT </w:instrText>
            </w:r>
            <w:r w:rsidRPr="002103C2">
              <w:fldChar w:fldCharType="separate"/>
            </w:r>
            <w:r w:rsidRPr="002103C2">
              <w:t xml:space="preserve">Update of Clause 4 Test </w:t>
            </w:r>
            <w:proofErr w:type="spellStart"/>
            <w:r w:rsidRPr="002103C2">
              <w:t>Applicabaility</w:t>
            </w:r>
            <w:proofErr w:type="spellEnd"/>
            <w:r w:rsidRPr="002103C2">
              <w:fldChar w:fldCharType="end"/>
            </w:r>
          </w:p>
        </w:tc>
      </w:tr>
      <w:tr w:rsidR="00321927" w:rsidRPr="002103C2" w14:paraId="4307E73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7ED31CF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CAF90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383C5335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213E7397" w14:textId="77777777" w:rsidR="00321927" w:rsidRPr="002103C2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52153" w14:textId="77777777" w:rsidR="00321927" w:rsidRPr="002103C2" w:rsidRDefault="00193533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SourceIfWg  \* MERGEFORMAT </w:instrText>
            </w:r>
            <w:r w:rsidRPr="002103C2">
              <w:fldChar w:fldCharType="separate"/>
            </w:r>
            <w:r w:rsidR="00321927" w:rsidRPr="002103C2">
              <w:rPr>
                <w:noProof/>
              </w:rPr>
              <w:t>NIST</w:t>
            </w:r>
            <w:r w:rsidRPr="002103C2">
              <w:rPr>
                <w:noProof/>
              </w:rPr>
              <w:fldChar w:fldCharType="end"/>
            </w:r>
          </w:p>
        </w:tc>
      </w:tr>
      <w:tr w:rsidR="00321927" w:rsidRPr="002103C2" w14:paraId="684EF38B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D50DB03" w14:textId="77777777" w:rsidR="00321927" w:rsidRPr="002103C2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EFC3A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t>R5</w:t>
            </w:r>
            <w:r w:rsidRPr="002103C2">
              <w:fldChar w:fldCharType="begin"/>
            </w:r>
            <w:r w:rsidRPr="002103C2">
              <w:instrText xml:space="preserve"> DOCPROPERTY  SourceIfTsg  \* MERGEFORMAT </w:instrText>
            </w:r>
            <w:r w:rsidRPr="002103C2">
              <w:fldChar w:fldCharType="end"/>
            </w:r>
          </w:p>
        </w:tc>
      </w:tr>
      <w:tr w:rsidR="00321927" w:rsidRPr="002103C2" w14:paraId="62F5D67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37E1F75C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B526B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00D8DC0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0C30ABC2" w14:textId="77777777" w:rsidR="00321927" w:rsidRPr="002103C2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9EADF" w14:textId="77777777" w:rsidR="00321927" w:rsidRPr="002103C2" w:rsidRDefault="00193533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RelatedWis  \* MERGEFORMAT </w:instrText>
            </w:r>
            <w:r w:rsidRPr="002103C2">
              <w:fldChar w:fldCharType="separate"/>
            </w:r>
            <w:r w:rsidR="00321927" w:rsidRPr="002103C2">
              <w:rPr>
                <w:noProof/>
              </w:rPr>
              <w:t>TEI14_Test, MCPTT-ConTest</w:t>
            </w:r>
            <w:r w:rsidRPr="002103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F44C19" w14:textId="77777777" w:rsidR="00321927" w:rsidRPr="002103C2" w:rsidRDefault="00321927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821D1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2103C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61463" w14:textId="224FA1F1" w:rsidR="00321927" w:rsidRPr="002103C2" w:rsidRDefault="00193533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ResDate  \* MERGEFORMAT </w:instrText>
            </w:r>
            <w:r w:rsidRPr="002103C2">
              <w:fldChar w:fldCharType="separate"/>
            </w:r>
            <w:r w:rsidR="002103C2" w:rsidRPr="002103C2">
              <w:rPr>
                <w:noProof/>
              </w:rPr>
              <w:t>2021-11-18</w:t>
            </w:r>
            <w:r w:rsidRPr="002103C2">
              <w:rPr>
                <w:noProof/>
              </w:rPr>
              <w:fldChar w:fldCharType="end"/>
            </w:r>
          </w:p>
        </w:tc>
      </w:tr>
      <w:tr w:rsidR="00321927" w:rsidRPr="002103C2" w14:paraId="2AAEED97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1A7EC082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BF048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DA9D9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9C80F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DC978D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1B02A2F5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D8CF4" w14:textId="77777777" w:rsidR="00321927" w:rsidRPr="002103C2" w:rsidRDefault="00321927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530FA" w14:textId="77777777" w:rsidR="00321927" w:rsidRPr="002103C2" w:rsidRDefault="00193533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Cat  \* MERGEFORMAT </w:instrText>
            </w:r>
            <w:r w:rsidRPr="002103C2">
              <w:fldChar w:fldCharType="separate"/>
            </w:r>
            <w:r w:rsidR="00321927" w:rsidRPr="002103C2">
              <w:rPr>
                <w:b/>
                <w:noProof/>
              </w:rPr>
              <w:t>F</w:t>
            </w:r>
            <w:r w:rsidRPr="002103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4B378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5FBD4" w14:textId="77777777" w:rsidR="00321927" w:rsidRPr="002103C2" w:rsidRDefault="00321927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AC9F6" w14:textId="77777777" w:rsidR="00321927" w:rsidRPr="002103C2" w:rsidRDefault="00193533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fldChar w:fldCharType="begin"/>
            </w:r>
            <w:r w:rsidRPr="002103C2">
              <w:instrText xml:space="preserve"> DOCPROPERTY  Release  \* MERGEFORMAT </w:instrText>
            </w:r>
            <w:r w:rsidRPr="002103C2">
              <w:fldChar w:fldCharType="separate"/>
            </w:r>
            <w:r w:rsidR="00321927" w:rsidRPr="002103C2">
              <w:rPr>
                <w:noProof/>
              </w:rPr>
              <w:t>Rel-15</w:t>
            </w:r>
            <w:r w:rsidRPr="002103C2">
              <w:rPr>
                <w:noProof/>
              </w:rPr>
              <w:fldChar w:fldCharType="end"/>
            </w:r>
          </w:p>
        </w:tc>
      </w:tr>
      <w:tr w:rsidR="00321927" w:rsidRPr="002103C2" w14:paraId="73830A99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25A82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70E55" w14:textId="77777777" w:rsidR="00321927" w:rsidRPr="002103C2" w:rsidRDefault="00321927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103C2">
              <w:rPr>
                <w:i/>
                <w:noProof/>
                <w:sz w:val="18"/>
              </w:rPr>
              <w:t xml:space="preserve">Use </w:t>
            </w:r>
            <w:r w:rsidRPr="002103C2">
              <w:rPr>
                <w:i/>
                <w:noProof/>
                <w:sz w:val="18"/>
                <w:u w:val="single"/>
              </w:rPr>
              <w:t>one</w:t>
            </w:r>
            <w:r w:rsidRPr="002103C2">
              <w:rPr>
                <w:i/>
                <w:noProof/>
                <w:sz w:val="18"/>
              </w:rPr>
              <w:t xml:space="preserve"> of the following categories:</w:t>
            </w:r>
            <w:r w:rsidRPr="002103C2">
              <w:rPr>
                <w:b/>
                <w:i/>
                <w:noProof/>
                <w:sz w:val="18"/>
              </w:rPr>
              <w:br/>
              <w:t>F</w:t>
            </w:r>
            <w:r w:rsidRPr="002103C2">
              <w:rPr>
                <w:i/>
                <w:noProof/>
                <w:sz w:val="18"/>
              </w:rPr>
              <w:t xml:space="preserve">  (correction)</w:t>
            </w:r>
            <w:r w:rsidRPr="002103C2">
              <w:rPr>
                <w:i/>
                <w:noProof/>
                <w:sz w:val="18"/>
              </w:rPr>
              <w:br/>
            </w:r>
            <w:r w:rsidRPr="002103C2">
              <w:rPr>
                <w:b/>
                <w:i/>
                <w:noProof/>
                <w:sz w:val="18"/>
              </w:rPr>
              <w:t>A</w:t>
            </w:r>
            <w:r w:rsidRPr="002103C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</w:r>
            <w:r w:rsidRPr="002103C2">
              <w:rPr>
                <w:i/>
                <w:noProof/>
                <w:sz w:val="18"/>
              </w:rPr>
              <w:tab/>
              <w:t>release)</w:t>
            </w:r>
            <w:r w:rsidRPr="002103C2">
              <w:rPr>
                <w:i/>
                <w:noProof/>
                <w:sz w:val="18"/>
              </w:rPr>
              <w:br/>
            </w:r>
            <w:r w:rsidRPr="002103C2">
              <w:rPr>
                <w:b/>
                <w:i/>
                <w:noProof/>
                <w:sz w:val="18"/>
              </w:rPr>
              <w:t>B</w:t>
            </w:r>
            <w:r w:rsidRPr="002103C2">
              <w:rPr>
                <w:i/>
                <w:noProof/>
                <w:sz w:val="18"/>
              </w:rPr>
              <w:t xml:space="preserve">  (addition of feature), </w:t>
            </w:r>
            <w:r w:rsidRPr="002103C2">
              <w:rPr>
                <w:i/>
                <w:noProof/>
                <w:sz w:val="18"/>
              </w:rPr>
              <w:br/>
            </w:r>
            <w:r w:rsidRPr="002103C2">
              <w:rPr>
                <w:b/>
                <w:i/>
                <w:noProof/>
                <w:sz w:val="18"/>
              </w:rPr>
              <w:t>C</w:t>
            </w:r>
            <w:r w:rsidRPr="002103C2">
              <w:rPr>
                <w:i/>
                <w:noProof/>
                <w:sz w:val="18"/>
              </w:rPr>
              <w:t xml:space="preserve">  (functional modification of feature)</w:t>
            </w:r>
            <w:r w:rsidRPr="002103C2">
              <w:rPr>
                <w:i/>
                <w:noProof/>
                <w:sz w:val="18"/>
              </w:rPr>
              <w:br/>
            </w:r>
            <w:r w:rsidRPr="002103C2">
              <w:rPr>
                <w:b/>
                <w:i/>
                <w:noProof/>
                <w:sz w:val="18"/>
              </w:rPr>
              <w:t>D</w:t>
            </w:r>
            <w:r w:rsidRPr="002103C2">
              <w:rPr>
                <w:i/>
                <w:noProof/>
                <w:sz w:val="18"/>
              </w:rPr>
              <w:t xml:space="preserve">  (editorial modification)</w:t>
            </w:r>
          </w:p>
          <w:p w14:paraId="447DBC4E" w14:textId="77777777" w:rsidR="00321927" w:rsidRPr="002103C2" w:rsidRDefault="00321927" w:rsidP="003D4F9C">
            <w:pPr>
              <w:pStyle w:val="CRCoverPage"/>
              <w:rPr>
                <w:noProof/>
              </w:rPr>
            </w:pPr>
            <w:r w:rsidRPr="002103C2">
              <w:rPr>
                <w:noProof/>
                <w:sz w:val="18"/>
              </w:rPr>
              <w:t>Detailed explanations of the above categories can</w:t>
            </w:r>
            <w:r w:rsidRPr="002103C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103C2">
                <w:rPr>
                  <w:rStyle w:val="Hyperlink"/>
                </w:rPr>
                <w:t>TR 21.900</w:t>
              </w:r>
            </w:hyperlink>
            <w:r w:rsidRPr="002103C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DC59E" w14:textId="77777777" w:rsidR="00321927" w:rsidRPr="002103C2" w:rsidRDefault="00321927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103C2">
              <w:rPr>
                <w:i/>
                <w:noProof/>
                <w:sz w:val="18"/>
              </w:rPr>
              <w:t xml:space="preserve">Use </w:t>
            </w:r>
            <w:r w:rsidRPr="002103C2">
              <w:rPr>
                <w:i/>
                <w:noProof/>
                <w:sz w:val="18"/>
                <w:u w:val="single"/>
              </w:rPr>
              <w:t>one</w:t>
            </w:r>
            <w:r w:rsidRPr="002103C2">
              <w:rPr>
                <w:i/>
                <w:noProof/>
                <w:sz w:val="18"/>
              </w:rPr>
              <w:t xml:space="preserve"> of the following releases:</w:t>
            </w:r>
            <w:r w:rsidRPr="002103C2">
              <w:rPr>
                <w:i/>
                <w:noProof/>
                <w:sz w:val="18"/>
              </w:rPr>
              <w:br/>
              <w:t>Rel-8</w:t>
            </w:r>
            <w:r w:rsidRPr="002103C2">
              <w:rPr>
                <w:i/>
                <w:noProof/>
                <w:sz w:val="18"/>
              </w:rPr>
              <w:tab/>
              <w:t>(Release 8)</w:t>
            </w:r>
            <w:r w:rsidRPr="002103C2">
              <w:rPr>
                <w:i/>
                <w:noProof/>
                <w:sz w:val="18"/>
              </w:rPr>
              <w:br/>
              <w:t>Rel-9</w:t>
            </w:r>
            <w:r w:rsidRPr="002103C2">
              <w:rPr>
                <w:i/>
                <w:noProof/>
                <w:sz w:val="18"/>
              </w:rPr>
              <w:tab/>
              <w:t>(Release 9)</w:t>
            </w:r>
            <w:r w:rsidRPr="002103C2">
              <w:rPr>
                <w:i/>
                <w:noProof/>
                <w:sz w:val="18"/>
              </w:rPr>
              <w:br/>
              <w:t>Rel-10</w:t>
            </w:r>
            <w:r w:rsidRPr="002103C2">
              <w:rPr>
                <w:i/>
                <w:noProof/>
                <w:sz w:val="18"/>
              </w:rPr>
              <w:tab/>
              <w:t>(Release 10)</w:t>
            </w:r>
            <w:r w:rsidRPr="002103C2">
              <w:rPr>
                <w:i/>
                <w:noProof/>
                <w:sz w:val="18"/>
              </w:rPr>
              <w:br/>
              <w:t>Rel-11</w:t>
            </w:r>
            <w:r w:rsidRPr="002103C2">
              <w:rPr>
                <w:i/>
                <w:noProof/>
                <w:sz w:val="18"/>
              </w:rPr>
              <w:tab/>
              <w:t>(Release 11)</w:t>
            </w:r>
            <w:r w:rsidRPr="002103C2">
              <w:rPr>
                <w:i/>
                <w:noProof/>
                <w:sz w:val="18"/>
              </w:rPr>
              <w:br/>
              <w:t>…</w:t>
            </w:r>
            <w:r w:rsidRPr="002103C2">
              <w:rPr>
                <w:i/>
                <w:noProof/>
                <w:sz w:val="18"/>
              </w:rPr>
              <w:br/>
              <w:t>Rel-15</w:t>
            </w:r>
            <w:r w:rsidRPr="002103C2">
              <w:rPr>
                <w:i/>
                <w:noProof/>
                <w:sz w:val="18"/>
              </w:rPr>
              <w:tab/>
              <w:t>(Release 15)</w:t>
            </w:r>
            <w:r w:rsidRPr="002103C2">
              <w:rPr>
                <w:i/>
                <w:noProof/>
                <w:sz w:val="18"/>
              </w:rPr>
              <w:br/>
              <w:t>Rel-16</w:t>
            </w:r>
            <w:r w:rsidRPr="002103C2">
              <w:rPr>
                <w:i/>
                <w:noProof/>
                <w:sz w:val="18"/>
              </w:rPr>
              <w:tab/>
              <w:t>(Release 16)</w:t>
            </w:r>
            <w:r w:rsidRPr="002103C2">
              <w:rPr>
                <w:i/>
                <w:noProof/>
                <w:sz w:val="18"/>
              </w:rPr>
              <w:br/>
              <w:t>Rel-17</w:t>
            </w:r>
            <w:r w:rsidRPr="002103C2">
              <w:rPr>
                <w:i/>
                <w:noProof/>
                <w:sz w:val="18"/>
              </w:rPr>
              <w:tab/>
              <w:t>(Release 17)</w:t>
            </w:r>
            <w:r w:rsidRPr="002103C2">
              <w:rPr>
                <w:i/>
                <w:noProof/>
                <w:sz w:val="18"/>
              </w:rPr>
              <w:br/>
              <w:t>Rel-18</w:t>
            </w:r>
            <w:r w:rsidRPr="002103C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21927" w:rsidRPr="002103C2" w14:paraId="00B257E4" w14:textId="77777777" w:rsidTr="003D4F9C">
        <w:tc>
          <w:tcPr>
            <w:tcW w:w="1843" w:type="dxa"/>
          </w:tcPr>
          <w:p w14:paraId="053A8560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B55AB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2A42658F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28657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8A082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rPr>
                <w:noProof/>
              </w:rPr>
              <w:t>There are many new test cases from the open Work Item MCenhUEConTest and need to be included in the applicability tables</w:t>
            </w:r>
          </w:p>
        </w:tc>
      </w:tr>
      <w:tr w:rsidR="00321927" w:rsidRPr="002103C2" w14:paraId="333CF2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D99E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F64DB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2367EBF8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9332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8B81D" w14:textId="77777777" w:rsidR="00321927" w:rsidRPr="002103C2" w:rsidRDefault="00321927" w:rsidP="005B5A6C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103C2">
              <w:rPr>
                <w:noProof/>
              </w:rPr>
              <w:t>Added new MCPTT (TS 36.579-2) test cases from the work item MCenhUEConTest</w:t>
            </w:r>
          </w:p>
          <w:p w14:paraId="237BE6EF" w14:textId="77777777" w:rsidR="00321927" w:rsidRPr="002103C2" w:rsidRDefault="00321927" w:rsidP="005B5A6C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103C2">
              <w:rPr>
                <w:noProof/>
              </w:rPr>
              <w:t>Added new MCVideo (TS 36.579-6) test cases from the work item MCenhUEConTest</w:t>
            </w:r>
          </w:p>
          <w:p w14:paraId="78BB73A6" w14:textId="77777777" w:rsidR="00321927" w:rsidRPr="002103C2" w:rsidRDefault="00321927" w:rsidP="005B5A6C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103C2">
              <w:rPr>
                <w:noProof/>
              </w:rPr>
              <w:t>Added new MCData (TS 36.579-7) test cases from the work item MCenhUEConTest</w:t>
            </w:r>
          </w:p>
          <w:p w14:paraId="2578F83A" w14:textId="77777777" w:rsidR="005B5A6C" w:rsidRPr="002103C2" w:rsidRDefault="005B5A6C" w:rsidP="005B5A6C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103C2">
              <w:rPr>
                <w:noProof/>
              </w:rPr>
              <w:t>Changed the MCPTT Release for various test case in Table 4-1 to Rel-15</w:t>
            </w:r>
          </w:p>
          <w:p w14:paraId="635733B7" w14:textId="1D3BD7AA" w:rsidR="005B5A6C" w:rsidRPr="002103C2" w:rsidRDefault="005B5A6C" w:rsidP="005B5A6C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103C2">
              <w:rPr>
                <w:noProof/>
              </w:rPr>
              <w:t>Changed the Release for various test case in Table 4-3 to Rel-15</w:t>
            </w:r>
          </w:p>
        </w:tc>
      </w:tr>
      <w:tr w:rsidR="00321927" w:rsidRPr="002103C2" w14:paraId="771E712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3F91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7798A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1F89B46E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7028F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26A7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rPr>
                <w:noProof/>
              </w:rPr>
              <w:t>Test cases and features may not be tested unless they are included in the applicability tables</w:t>
            </w:r>
          </w:p>
        </w:tc>
      </w:tr>
      <w:tr w:rsidR="00321927" w:rsidRPr="002103C2" w14:paraId="75E5F428" w14:textId="77777777" w:rsidTr="003D4F9C">
        <w:tc>
          <w:tcPr>
            <w:tcW w:w="2694" w:type="dxa"/>
            <w:gridSpan w:val="2"/>
          </w:tcPr>
          <w:p w14:paraId="00DB98B0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D3850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7354FCB3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D4967B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DAF26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rPr>
                <w:noProof/>
              </w:rPr>
              <w:t>4</w:t>
            </w:r>
          </w:p>
        </w:tc>
      </w:tr>
      <w:tr w:rsidR="00321927" w:rsidRPr="002103C2" w14:paraId="3EBFB0D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4C33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B0D08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69D61CCD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00624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6B58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03C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AE7C2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03C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9E0AE" w14:textId="77777777" w:rsidR="00321927" w:rsidRPr="002103C2" w:rsidRDefault="00321927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D5FEE" w14:textId="77777777" w:rsidR="00321927" w:rsidRPr="002103C2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927" w:rsidRPr="002103C2" w14:paraId="0AF27AD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BE187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7D7F4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4724C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03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1B276" w14:textId="77777777" w:rsidR="00321927" w:rsidRPr="002103C2" w:rsidRDefault="00321927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103C2">
              <w:rPr>
                <w:noProof/>
              </w:rPr>
              <w:t xml:space="preserve"> Other core specifications</w:t>
            </w:r>
            <w:r w:rsidRPr="002103C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84597" w14:textId="77777777" w:rsidR="00321927" w:rsidRPr="002103C2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2103C2">
              <w:rPr>
                <w:noProof/>
              </w:rPr>
              <w:t xml:space="preserve">TS/TR ... CR ... </w:t>
            </w:r>
          </w:p>
        </w:tc>
      </w:tr>
      <w:tr w:rsidR="00321927" w:rsidRPr="002103C2" w14:paraId="0D4069E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F3A70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943B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08875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03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FAEFE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</w:rPr>
            </w:pPr>
            <w:r w:rsidRPr="002103C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932D9" w14:textId="77777777" w:rsidR="00321927" w:rsidRPr="002103C2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2103C2">
              <w:rPr>
                <w:noProof/>
              </w:rPr>
              <w:t xml:space="preserve">TS/TR ... CR ... </w:t>
            </w:r>
          </w:p>
        </w:tc>
      </w:tr>
      <w:tr w:rsidR="00321927" w:rsidRPr="002103C2" w14:paraId="63D601B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A954E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ED6DC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583C5" w14:textId="77777777" w:rsidR="00321927" w:rsidRPr="002103C2" w:rsidRDefault="00321927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03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D1234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</w:rPr>
            </w:pPr>
            <w:r w:rsidRPr="002103C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35A0" w14:textId="77777777" w:rsidR="00321927" w:rsidRPr="002103C2" w:rsidRDefault="00321927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2103C2">
              <w:rPr>
                <w:noProof/>
              </w:rPr>
              <w:t xml:space="preserve">TS/TR ... CR ... </w:t>
            </w:r>
          </w:p>
        </w:tc>
      </w:tr>
      <w:tr w:rsidR="00321927" w:rsidRPr="002103C2" w14:paraId="15B5185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5AA4" w14:textId="77777777" w:rsidR="00321927" w:rsidRPr="002103C2" w:rsidRDefault="00321927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E0FE9" w14:textId="77777777" w:rsidR="00321927" w:rsidRPr="002103C2" w:rsidRDefault="00321927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321927" w:rsidRPr="002103C2" w14:paraId="0541DCAD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29784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96B8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927" w:rsidRPr="002103C2" w14:paraId="294DF31A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B856E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AA9BA" w14:textId="77777777" w:rsidR="00321927" w:rsidRPr="002103C2" w:rsidRDefault="00321927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927" w:rsidRPr="002103C2" w14:paraId="36B3C674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3FE91" w14:textId="77777777" w:rsidR="00321927" w:rsidRPr="002103C2" w:rsidRDefault="00321927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103C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9DD83" w14:textId="170F025F" w:rsidR="0099413A" w:rsidRPr="002103C2" w:rsidRDefault="005A37B6" w:rsidP="005A37B6">
            <w:pPr>
              <w:pStyle w:val="CRCoverPage"/>
              <w:spacing w:after="0"/>
              <w:ind w:left="100"/>
              <w:rPr>
                <w:noProof/>
              </w:rPr>
            </w:pPr>
            <w:r w:rsidRPr="002103C2">
              <w:rPr>
                <w:noProof/>
              </w:rPr>
              <w:t>This is the final version of R5-217646r1.</w:t>
            </w:r>
          </w:p>
        </w:tc>
      </w:tr>
    </w:tbl>
    <w:p w14:paraId="29D11E25" w14:textId="77777777" w:rsidR="00321927" w:rsidRPr="002103C2" w:rsidRDefault="00321927" w:rsidP="00321927">
      <w:pPr>
        <w:pStyle w:val="CRCoverPage"/>
        <w:spacing w:after="0"/>
        <w:rPr>
          <w:noProof/>
          <w:sz w:val="8"/>
          <w:szCs w:val="8"/>
        </w:rPr>
      </w:pPr>
    </w:p>
    <w:p w14:paraId="567E284A" w14:textId="77777777" w:rsidR="00321927" w:rsidRPr="002103C2" w:rsidRDefault="00321927" w:rsidP="00321927">
      <w:pPr>
        <w:rPr>
          <w:noProof/>
        </w:rPr>
        <w:sectPr w:rsidR="00321927" w:rsidRPr="002103C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7739" w14:textId="77777777" w:rsidR="00321927" w:rsidRPr="002103C2" w:rsidRDefault="00321927" w:rsidP="00321927">
      <w:pPr>
        <w:rPr>
          <w:noProof/>
        </w:rPr>
      </w:pPr>
    </w:p>
    <w:p w14:paraId="5135E7CF" w14:textId="4FC3DBBC" w:rsidR="00621FBD" w:rsidRPr="002103C2" w:rsidRDefault="00621FBD" w:rsidP="00621FBD">
      <w:pPr>
        <w:rPr>
          <w:color w:val="FF0000"/>
          <w:sz w:val="32"/>
          <w:szCs w:val="32"/>
        </w:rPr>
      </w:pPr>
      <w:r w:rsidRPr="002103C2">
        <w:rPr>
          <w:color w:val="FF0000"/>
          <w:sz w:val="32"/>
          <w:szCs w:val="32"/>
        </w:rPr>
        <w:t>&lt;START OF CHANGES&gt;</w:t>
      </w:r>
    </w:p>
    <w:p w14:paraId="55776DE3" w14:textId="77777777" w:rsidR="004066DA" w:rsidRPr="002103C2" w:rsidRDefault="004066DA" w:rsidP="004066DA">
      <w:pPr>
        <w:pStyle w:val="TH"/>
        <w:rPr>
          <w:lang w:val="en-GB"/>
        </w:rPr>
      </w:pPr>
      <w:r w:rsidRPr="002103C2">
        <w:rPr>
          <w:lang w:val="en-GB"/>
        </w:rPr>
        <w:t xml:space="preserve">Table 4-1: Applicability of </w:t>
      </w:r>
      <w:r w:rsidR="00E55B9A" w:rsidRPr="002103C2">
        <w:rPr>
          <w:lang w:val="en-GB"/>
        </w:rPr>
        <w:t xml:space="preserve">MCPTT Client </w:t>
      </w:r>
      <w:r w:rsidRPr="002103C2">
        <w:rPr>
          <w:lang w:val="en-GB"/>
        </w:rPr>
        <w:t xml:space="preserve">tests and additional </w:t>
      </w:r>
      <w:smartTag w:uri="urn:schemas-microsoft-com:office:smarttags" w:element="PersonName">
        <w:r w:rsidRPr="002103C2">
          <w:rPr>
            <w:lang w:val="en-GB"/>
          </w:rPr>
          <w:t>info</w:t>
        </w:r>
      </w:smartTag>
      <w:r w:rsidRPr="002103C2">
        <w:rPr>
          <w:lang w:val="en-GB"/>
        </w:rPr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  <w:gridCol w:w="1554"/>
          </w:tblGrid>
        </w:tblGridChange>
      </w:tblGrid>
      <w:tr w:rsidR="007A198B" w:rsidRPr="002103C2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Release</w:t>
            </w:r>
          </w:p>
          <w:p w14:paraId="5F7F1737" w14:textId="0DE45141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2103C2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2103C2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2103C2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2103C2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2103C2" w:rsidRDefault="007A198B" w:rsidP="008B24CC">
            <w:pPr>
              <w:pStyle w:val="TAH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Release RAT</w:t>
            </w:r>
          </w:p>
        </w:tc>
      </w:tr>
      <w:tr w:rsidR="007A198B" w:rsidRPr="002103C2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 xml:space="preserve">MCPTT Client </w:t>
            </w:r>
            <w:r w:rsidRPr="002103C2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2103C2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2103C2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6B30D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1CD3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F29DD9" w14:textId="18EE2D2D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2103C2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2103C2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F7F370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3F88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E20D997" w14:textId="544AAF26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0184E3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9F9B97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B02B21" w14:textId="502E15CD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597AC8" w:rsidRPr="002103C2" w14:paraId="3E60790C" w14:textId="77777777" w:rsidTr="008B24CC">
        <w:trPr>
          <w:jc w:val="center"/>
          <w:ins w:id="2" w:author="Kahn, Jason D. (Fed)" w:date="2021-10-29T14:09:00Z"/>
        </w:trPr>
        <w:tc>
          <w:tcPr>
            <w:tcW w:w="1123" w:type="dxa"/>
            <w:shd w:val="clear" w:color="auto" w:fill="auto"/>
          </w:tcPr>
          <w:p w14:paraId="52F2C0DE" w14:textId="1C4F3371" w:rsidR="00597AC8" w:rsidRPr="002103C2" w:rsidRDefault="00597AC8" w:rsidP="00597AC8">
            <w:pPr>
              <w:pStyle w:val="TAL"/>
              <w:keepNext w:val="0"/>
              <w:keepLines w:val="0"/>
              <w:rPr>
                <w:ins w:id="3" w:author="Kahn, Jason D. (Fed)" w:date="2021-10-29T14:09:00Z"/>
                <w:sz w:val="16"/>
                <w:szCs w:val="16"/>
              </w:rPr>
            </w:pPr>
            <w:ins w:id="4" w:author="Kahn, Jason D. (Fed)" w:date="2021-10-29T14:10:00Z">
              <w:r w:rsidRPr="002103C2">
                <w:rPr>
                  <w:sz w:val="16"/>
                  <w:szCs w:val="16"/>
                  <w:rPrChange w:id="5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5.6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DE54E" w14:textId="25752D5A" w:rsidR="00597AC8" w:rsidRPr="002103C2" w:rsidRDefault="00597AC8" w:rsidP="00597AC8">
            <w:pPr>
              <w:pStyle w:val="TAL"/>
              <w:keepNext w:val="0"/>
              <w:keepLines w:val="0"/>
              <w:rPr>
                <w:ins w:id="6" w:author="Kahn, Jason D. (Fed)" w:date="2021-10-29T14:09:00Z"/>
                <w:sz w:val="16"/>
                <w:szCs w:val="16"/>
              </w:rPr>
            </w:pPr>
            <w:ins w:id="7" w:author="Kahn, Jason D. (Fed)" w:date="2021-10-29T14:10:00Z">
              <w:r w:rsidRPr="002103C2">
                <w:rPr>
                  <w:sz w:val="16"/>
                  <w:szCs w:val="16"/>
                </w:rPr>
                <w:t>Configuration / Download CSK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C750" w14:textId="71732024" w:rsidR="00597AC8" w:rsidRPr="002103C2" w:rsidRDefault="00597AC8" w:rsidP="00597AC8">
            <w:pPr>
              <w:pStyle w:val="TAL"/>
              <w:keepNext w:val="0"/>
              <w:keepLines w:val="0"/>
              <w:jc w:val="center"/>
              <w:rPr>
                <w:ins w:id="8" w:author="Kahn, Jason D. (Fed)" w:date="2021-10-29T14:09:00Z"/>
                <w:sz w:val="16"/>
                <w:szCs w:val="16"/>
                <w:lang w:val="en-US"/>
                <w:rPrChange w:id="9" w:author="Kahn, Jason D. (Fed)" w:date="2021-11-11T21:44:00Z">
                  <w:rPr>
                    <w:ins w:id="10" w:author="Kahn, Jason D. (Fed)" w:date="2021-10-29T14:09:00Z"/>
                    <w:sz w:val="16"/>
                    <w:szCs w:val="16"/>
                  </w:rPr>
                </w:rPrChange>
              </w:rPr>
            </w:pPr>
            <w:ins w:id="11" w:author="Kahn, Jason D. (Fed)" w:date="2021-10-29T14:10:00Z">
              <w:r w:rsidRPr="002103C2">
                <w:rPr>
                  <w:sz w:val="16"/>
                  <w:szCs w:val="16"/>
                  <w:rPrChange w:id="12" w:author="Kahn, Jason D. (Fed)" w:date="2021-11-11T21:44:00Z">
                    <w:rPr>
                      <w:sz w:val="16"/>
                      <w:szCs w:val="16"/>
                      <w:lang w:val="en-US"/>
                    </w:rPr>
                  </w:rPrChange>
                </w:rPr>
                <w:t>Rel-1</w:t>
              </w:r>
            </w:ins>
            <w:ins w:id="13" w:author="Kahn, Jason D. (Fed)" w:date="2021-11-11T21:44:00Z">
              <w:r w:rsidR="0099413A" w:rsidRPr="002103C2">
                <w:rPr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52A12" w14:textId="553AEB4B" w:rsidR="00597AC8" w:rsidRPr="002103C2" w:rsidRDefault="00597AC8" w:rsidP="00597AC8">
            <w:pPr>
              <w:pStyle w:val="TAL"/>
              <w:keepNext w:val="0"/>
              <w:keepLines w:val="0"/>
              <w:jc w:val="center"/>
              <w:rPr>
                <w:ins w:id="14" w:author="Kahn, Jason D. (Fed)" w:date="2021-10-29T14:09:00Z"/>
                <w:sz w:val="16"/>
                <w:szCs w:val="16"/>
              </w:rPr>
            </w:pPr>
            <w:ins w:id="15" w:author="Kahn, Jason D. (Fed)" w:date="2021-10-29T14:10:00Z">
              <w:r w:rsidRPr="002103C2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BE7E" w14:textId="50617D94" w:rsidR="00597AC8" w:rsidRPr="002103C2" w:rsidRDefault="00597AC8" w:rsidP="00597AC8">
            <w:pPr>
              <w:pStyle w:val="TAL"/>
              <w:keepNext w:val="0"/>
              <w:keepLines w:val="0"/>
              <w:rPr>
                <w:ins w:id="16" w:author="Kahn, Jason D. (Fed)" w:date="2021-10-29T14:09:00Z"/>
                <w:sz w:val="16"/>
                <w:szCs w:val="16"/>
              </w:rPr>
            </w:pPr>
            <w:ins w:id="17" w:author="Kahn, Jason D. (Fed)" w:date="2021-10-29T14:10:00Z">
              <w:r w:rsidRPr="002103C2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1047CC55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18" w:author="Kahn, Jason D. (Fed)" w:date="2021-10-29T14:09:00Z"/>
                <w:sz w:val="16"/>
                <w:szCs w:val="16"/>
                <w:rPrChange w:id="19" w:author="Kahn, Jason D. (Fed)" w:date="2021-10-29T14:10:00Z">
                  <w:rPr>
                    <w:ins w:id="20" w:author="Kahn, Jason D. (Fed)" w:date="2021-10-29T14:09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2D76835D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21" w:author="Kahn, Jason D. (Fed)" w:date="2021-10-29T14:09:00Z"/>
                <w:sz w:val="16"/>
                <w:szCs w:val="16"/>
                <w:rPrChange w:id="22" w:author="Kahn, Jason D. (Fed)" w:date="2021-10-29T14:10:00Z">
                  <w:rPr>
                    <w:ins w:id="23" w:author="Kahn, Jason D. (Fed)" w:date="2021-10-29T14:09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69A6040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24" w:author="Kahn, Jason D. (Fed)" w:date="2021-10-29T14:09:00Z"/>
                <w:sz w:val="16"/>
                <w:szCs w:val="16"/>
                <w:rPrChange w:id="25" w:author="Kahn, Jason D. (Fed)" w:date="2021-10-29T14:10:00Z">
                  <w:rPr>
                    <w:ins w:id="26" w:author="Kahn, Jason D. (Fed)" w:date="2021-10-29T14:09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B6B4C71" w14:textId="471B6EBB" w:rsidR="00597AC8" w:rsidRPr="002103C2" w:rsidRDefault="00597AC8" w:rsidP="00597AC8">
            <w:pPr>
              <w:pStyle w:val="TAC"/>
              <w:rPr>
                <w:ins w:id="27" w:author="Kahn, Jason D. (Fed)" w:date="2021-10-29T14:09:00Z"/>
                <w:sz w:val="16"/>
                <w:szCs w:val="16"/>
              </w:rPr>
            </w:pPr>
            <w:ins w:id="28" w:author="Kahn, Jason D. (Fed)" w:date="2021-10-29T14:10:00Z">
              <w:r w:rsidRPr="002103C2">
                <w:rPr>
                  <w:sz w:val="16"/>
                  <w:szCs w:val="16"/>
                </w:rPr>
                <w:t>Rel-12</w:t>
              </w:r>
            </w:ins>
          </w:p>
        </w:tc>
      </w:tr>
      <w:tr w:rsidR="00597AC8" w:rsidRPr="002103C2" w14:paraId="4C913483" w14:textId="77777777" w:rsidTr="008B24CC">
        <w:trPr>
          <w:jc w:val="center"/>
          <w:ins w:id="29" w:author="Kahn, Jason D. (Fed)" w:date="2021-10-29T14:10:00Z"/>
        </w:trPr>
        <w:tc>
          <w:tcPr>
            <w:tcW w:w="1123" w:type="dxa"/>
            <w:shd w:val="clear" w:color="auto" w:fill="auto"/>
          </w:tcPr>
          <w:p w14:paraId="1F76A56F" w14:textId="0273DF38" w:rsidR="00597AC8" w:rsidRPr="002103C2" w:rsidRDefault="00597AC8" w:rsidP="00597AC8">
            <w:pPr>
              <w:pStyle w:val="TAL"/>
              <w:keepNext w:val="0"/>
              <w:keepLines w:val="0"/>
              <w:rPr>
                <w:ins w:id="30" w:author="Kahn, Jason D. (Fed)" w:date="2021-10-29T14:10:00Z"/>
                <w:sz w:val="16"/>
                <w:szCs w:val="16"/>
              </w:rPr>
            </w:pPr>
            <w:ins w:id="31" w:author="Kahn, Jason D. (Fed)" w:date="2021-10-29T14:10:00Z">
              <w:r w:rsidRPr="002103C2">
                <w:rPr>
                  <w:sz w:val="16"/>
                  <w:szCs w:val="16"/>
                  <w:rPrChange w:id="32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5.7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629A" w14:textId="32470E4F" w:rsidR="00597AC8" w:rsidRPr="002103C2" w:rsidRDefault="00597AC8" w:rsidP="00597AC8">
            <w:pPr>
              <w:pStyle w:val="TAL"/>
              <w:keepNext w:val="0"/>
              <w:keepLines w:val="0"/>
              <w:rPr>
                <w:ins w:id="33" w:author="Kahn, Jason D. (Fed)" w:date="2021-10-29T14:10:00Z"/>
                <w:sz w:val="16"/>
                <w:szCs w:val="16"/>
              </w:rPr>
            </w:pPr>
            <w:ins w:id="34" w:author="Kahn, Jason D. (Fed)" w:date="2021-10-29T14:10:00Z">
              <w:r w:rsidRPr="002103C2">
                <w:rPr>
                  <w:sz w:val="16"/>
                  <w:szCs w:val="16"/>
                </w:rPr>
                <w:t>Configuration / Subscription to group dynamic data / De-subscribe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682A" w14:textId="6AFCB18F" w:rsidR="00597AC8" w:rsidRPr="002103C2" w:rsidRDefault="00597AC8" w:rsidP="00597AC8">
            <w:pPr>
              <w:pStyle w:val="TAL"/>
              <w:keepNext w:val="0"/>
              <w:keepLines w:val="0"/>
              <w:jc w:val="center"/>
              <w:rPr>
                <w:ins w:id="35" w:author="Kahn, Jason D. (Fed)" w:date="2021-10-29T14:10:00Z"/>
                <w:sz w:val="16"/>
                <w:szCs w:val="16"/>
              </w:rPr>
            </w:pPr>
            <w:ins w:id="36" w:author="Kahn, Jason D. (Fed)" w:date="2021-10-29T14:10:00Z">
              <w:r w:rsidRPr="002103C2">
                <w:rPr>
                  <w:sz w:val="16"/>
                  <w:szCs w:val="16"/>
                  <w:rPrChange w:id="37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CF244" w14:textId="7B34A904" w:rsidR="00597AC8" w:rsidRPr="002103C2" w:rsidRDefault="00597AC8" w:rsidP="00597AC8">
            <w:pPr>
              <w:pStyle w:val="TAL"/>
              <w:keepNext w:val="0"/>
              <w:keepLines w:val="0"/>
              <w:jc w:val="center"/>
              <w:rPr>
                <w:ins w:id="38" w:author="Kahn, Jason D. (Fed)" w:date="2021-10-29T14:10:00Z"/>
                <w:sz w:val="16"/>
                <w:szCs w:val="16"/>
              </w:rPr>
            </w:pPr>
            <w:ins w:id="39" w:author="Kahn, Jason D. (Fed)" w:date="2021-10-29T14:10:00Z">
              <w:r w:rsidRPr="002103C2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00D4" w14:textId="2E44F837" w:rsidR="00597AC8" w:rsidRPr="002103C2" w:rsidRDefault="00597AC8" w:rsidP="00597AC8">
            <w:pPr>
              <w:pStyle w:val="TAL"/>
              <w:keepNext w:val="0"/>
              <w:keepLines w:val="0"/>
              <w:rPr>
                <w:ins w:id="40" w:author="Kahn, Jason D. (Fed)" w:date="2021-10-29T14:10:00Z"/>
                <w:sz w:val="16"/>
                <w:szCs w:val="16"/>
              </w:rPr>
            </w:pPr>
            <w:ins w:id="41" w:author="Kahn, Jason D. (Fed)" w:date="2021-10-29T14:10:00Z">
              <w:r w:rsidRPr="002103C2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C07B4F5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42" w:author="Kahn, Jason D. (Fed)" w:date="2021-10-29T14:10:00Z"/>
                <w:sz w:val="16"/>
                <w:szCs w:val="16"/>
                <w:rPrChange w:id="43" w:author="Kahn, Jason D. (Fed)" w:date="2021-10-29T14:10:00Z">
                  <w:rPr>
                    <w:ins w:id="44" w:author="Kahn, Jason D. (Fed)" w:date="2021-10-29T14:10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7EB6033A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45" w:author="Kahn, Jason D. (Fed)" w:date="2021-10-29T14:10:00Z"/>
                <w:sz w:val="16"/>
                <w:szCs w:val="16"/>
                <w:rPrChange w:id="46" w:author="Kahn, Jason D. (Fed)" w:date="2021-10-29T14:10:00Z">
                  <w:rPr>
                    <w:ins w:id="47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7A6BB63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48" w:author="Kahn, Jason D. (Fed)" w:date="2021-10-29T14:10:00Z"/>
                <w:sz w:val="16"/>
                <w:szCs w:val="16"/>
                <w:rPrChange w:id="49" w:author="Kahn, Jason D. (Fed)" w:date="2021-10-29T14:10:00Z">
                  <w:rPr>
                    <w:ins w:id="50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426F8D6C" w14:textId="26F30FE7" w:rsidR="00597AC8" w:rsidRPr="002103C2" w:rsidRDefault="00597AC8" w:rsidP="00597AC8">
            <w:pPr>
              <w:pStyle w:val="TAC"/>
              <w:rPr>
                <w:ins w:id="51" w:author="Kahn, Jason D. (Fed)" w:date="2021-10-29T14:10:00Z"/>
                <w:sz w:val="16"/>
                <w:szCs w:val="16"/>
              </w:rPr>
            </w:pPr>
            <w:ins w:id="52" w:author="Kahn, Jason D. (Fed)" w:date="2021-10-29T14:10:00Z">
              <w:r w:rsidRPr="002103C2">
                <w:rPr>
                  <w:sz w:val="16"/>
                  <w:szCs w:val="16"/>
                </w:rPr>
                <w:t>Rel-12</w:t>
              </w:r>
            </w:ins>
          </w:p>
        </w:tc>
      </w:tr>
      <w:tr w:rsidR="00597AC8" w:rsidRPr="002103C2" w14:paraId="1BE87519" w14:textId="77777777" w:rsidTr="008B24CC">
        <w:trPr>
          <w:jc w:val="center"/>
          <w:ins w:id="53" w:author="Kahn, Jason D. (Fed)" w:date="2021-10-29T14:10:00Z"/>
        </w:trPr>
        <w:tc>
          <w:tcPr>
            <w:tcW w:w="1123" w:type="dxa"/>
            <w:shd w:val="clear" w:color="auto" w:fill="auto"/>
          </w:tcPr>
          <w:p w14:paraId="59FB0E57" w14:textId="55B5D40D" w:rsidR="00597AC8" w:rsidRPr="002103C2" w:rsidRDefault="00597AC8" w:rsidP="00597AC8">
            <w:pPr>
              <w:pStyle w:val="TAL"/>
              <w:keepNext w:val="0"/>
              <w:keepLines w:val="0"/>
              <w:rPr>
                <w:ins w:id="54" w:author="Kahn, Jason D. (Fed)" w:date="2021-10-29T14:10:00Z"/>
                <w:sz w:val="16"/>
                <w:szCs w:val="16"/>
              </w:rPr>
            </w:pPr>
            <w:ins w:id="55" w:author="Kahn, Jason D. (Fed)" w:date="2021-10-29T14:10:00Z">
              <w:r w:rsidRPr="002103C2">
                <w:rPr>
                  <w:sz w:val="16"/>
                  <w:szCs w:val="16"/>
                  <w:rPrChange w:id="56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5.8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20EF4" w14:textId="3B94ED56" w:rsidR="00597AC8" w:rsidRPr="002103C2" w:rsidRDefault="00597AC8" w:rsidP="00597AC8">
            <w:pPr>
              <w:pStyle w:val="TAL"/>
              <w:keepNext w:val="0"/>
              <w:keepLines w:val="0"/>
              <w:rPr>
                <w:ins w:id="57" w:author="Kahn, Jason D. (Fed)" w:date="2021-10-29T14:10:00Z"/>
                <w:sz w:val="16"/>
                <w:szCs w:val="16"/>
              </w:rPr>
            </w:pPr>
            <w:ins w:id="58" w:author="Kahn, Jason D. (Fed)" w:date="2021-10-29T14:10:00Z">
              <w:r w:rsidRPr="002103C2">
                <w:rPr>
                  <w:sz w:val="16"/>
                  <w:szCs w:val="16"/>
                </w:rPr>
                <w:t>Configuration / Functional Alias / Functional alias status determination / Activate functional alias / Deactivate functional alias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56F8" w14:textId="5B61C452" w:rsidR="00597AC8" w:rsidRPr="002103C2" w:rsidRDefault="00597AC8" w:rsidP="00597AC8">
            <w:pPr>
              <w:pStyle w:val="TAL"/>
              <w:keepNext w:val="0"/>
              <w:keepLines w:val="0"/>
              <w:jc w:val="center"/>
              <w:rPr>
                <w:ins w:id="59" w:author="Kahn, Jason D. (Fed)" w:date="2021-10-29T14:10:00Z"/>
                <w:sz w:val="16"/>
                <w:szCs w:val="16"/>
              </w:rPr>
            </w:pPr>
            <w:ins w:id="60" w:author="Kahn, Jason D. (Fed)" w:date="2021-10-29T14:10:00Z">
              <w:r w:rsidRPr="002103C2">
                <w:rPr>
                  <w:sz w:val="16"/>
                  <w:szCs w:val="16"/>
                  <w:rPrChange w:id="61" w:author="Kahn, Jason D. (Fed)" w:date="2021-10-29T14:1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4801" w14:textId="50B573F3" w:rsidR="00597AC8" w:rsidRPr="002103C2" w:rsidRDefault="00597AC8" w:rsidP="00597AC8">
            <w:pPr>
              <w:pStyle w:val="TAL"/>
              <w:keepNext w:val="0"/>
              <w:keepLines w:val="0"/>
              <w:jc w:val="center"/>
              <w:rPr>
                <w:ins w:id="62" w:author="Kahn, Jason D. (Fed)" w:date="2021-10-29T14:10:00Z"/>
                <w:sz w:val="16"/>
                <w:szCs w:val="16"/>
              </w:rPr>
            </w:pPr>
            <w:ins w:id="63" w:author="Kahn, Jason D. (Fed)" w:date="2021-10-29T14:10:00Z">
              <w:r w:rsidRPr="002103C2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1505" w14:textId="5C2E1C46" w:rsidR="00597AC8" w:rsidRPr="002103C2" w:rsidRDefault="00597AC8" w:rsidP="00597AC8">
            <w:pPr>
              <w:pStyle w:val="TAL"/>
              <w:keepNext w:val="0"/>
              <w:keepLines w:val="0"/>
              <w:rPr>
                <w:ins w:id="64" w:author="Kahn, Jason D. (Fed)" w:date="2021-10-29T14:10:00Z"/>
                <w:sz w:val="16"/>
                <w:szCs w:val="16"/>
              </w:rPr>
            </w:pPr>
            <w:ins w:id="65" w:author="Kahn, Jason D. (Fed)" w:date="2021-10-29T14:10:00Z">
              <w:r w:rsidRPr="002103C2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203F45AC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66" w:author="Kahn, Jason D. (Fed)" w:date="2021-10-29T14:10:00Z"/>
                <w:sz w:val="16"/>
                <w:szCs w:val="16"/>
                <w:rPrChange w:id="67" w:author="Kahn, Jason D. (Fed)" w:date="2021-10-29T14:10:00Z">
                  <w:rPr>
                    <w:ins w:id="68" w:author="Kahn, Jason D. (Fed)" w:date="2021-10-29T14:10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36609DB1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69" w:author="Kahn, Jason D. (Fed)" w:date="2021-10-29T14:10:00Z"/>
                <w:sz w:val="16"/>
                <w:szCs w:val="16"/>
                <w:rPrChange w:id="70" w:author="Kahn, Jason D. (Fed)" w:date="2021-10-29T14:10:00Z">
                  <w:rPr>
                    <w:ins w:id="71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38E70B5" w14:textId="77777777" w:rsidR="00597AC8" w:rsidRPr="002103C2" w:rsidRDefault="00597AC8" w:rsidP="00597AC8">
            <w:pPr>
              <w:pStyle w:val="TAL"/>
              <w:keepNext w:val="0"/>
              <w:keepLines w:val="0"/>
              <w:rPr>
                <w:ins w:id="72" w:author="Kahn, Jason D. (Fed)" w:date="2021-10-29T14:10:00Z"/>
                <w:sz w:val="16"/>
                <w:szCs w:val="16"/>
                <w:rPrChange w:id="73" w:author="Kahn, Jason D. (Fed)" w:date="2021-10-29T14:10:00Z">
                  <w:rPr>
                    <w:ins w:id="74" w:author="Kahn, Jason D. (Fed)" w:date="2021-10-29T14:1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7A86AEAF" w14:textId="6FFF91F4" w:rsidR="00597AC8" w:rsidRPr="002103C2" w:rsidRDefault="00597AC8" w:rsidP="00597AC8">
            <w:pPr>
              <w:pStyle w:val="TAC"/>
              <w:rPr>
                <w:ins w:id="75" w:author="Kahn, Jason D. (Fed)" w:date="2021-10-29T14:10:00Z"/>
                <w:sz w:val="16"/>
                <w:szCs w:val="16"/>
              </w:rPr>
            </w:pPr>
            <w:ins w:id="76" w:author="Kahn, Jason D. (Fed)" w:date="2021-10-29T14:10:00Z">
              <w:r w:rsidRPr="002103C2">
                <w:rPr>
                  <w:sz w:val="16"/>
                  <w:szCs w:val="16"/>
                </w:rPr>
                <w:t>Rel-12</w:t>
              </w:r>
            </w:ins>
          </w:p>
        </w:tc>
      </w:tr>
      <w:tr w:rsidR="007A198B" w:rsidRPr="002103C2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  <w:r w:rsidRPr="002103C2">
              <w:rPr>
                <w:b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  <w:r w:rsidRPr="002103C2">
              <w:rPr>
                <w:b/>
                <w:lang w:val="en-GB"/>
              </w:rPr>
              <w:t>On-network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  <w:r w:rsidRPr="002103C2">
              <w:rPr>
                <w:b/>
                <w:lang w:val="en-GB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  <w:r w:rsidRPr="002103C2">
              <w:rPr>
                <w:b/>
                <w:lang w:val="en-GB"/>
              </w:rPr>
              <w:t>Group Calls - same MCPTT system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2103C2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  <w:r w:rsidRPr="002103C2">
              <w:rPr>
                <w:b/>
                <w:lang w:val="en-GB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  <w:r w:rsidRPr="002103C2">
              <w:rPr>
                <w:b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2103C2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2103C2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2103C2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2103C2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A80D41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A54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1B4569" w14:textId="130740E0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D68B663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84DAA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326D0D" w14:textId="18509E54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B00380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A162E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FB8F1D" w14:textId="67D6C4E5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B2EAF5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0BA6C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9DBF69" w14:textId="354C70DD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ED06A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3999E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484DED" w14:textId="5092A8CC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E8C21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0A111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62C998" w14:textId="25628423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861A3B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FF888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82C5AA" w14:textId="4F73E704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2B272E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06181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BFD579" w14:textId="2C72560D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1A0B8F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EFBD1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BCD2C5" w14:textId="395C0325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258336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46E77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8922A1" w14:textId="19F174CA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E8819C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37C46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C3B639" w14:textId="5F1A34C2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BD841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95109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874C655" w14:textId="0B66EC58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0F39CE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A4336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63A13D" w14:textId="068594BC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76570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7D54E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F113DF" w14:textId="4DA79C94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A72DBF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9A1B5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ABA6AC" w14:textId="322EC105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E990A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8326F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5993B0" w14:textId="46AF9BD5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</w:t>
            </w:r>
            <w:r w:rsidRPr="002103C2"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E6F2D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42F4E3" w14:textId="59FA0B00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</w:t>
            </w:r>
            <w:r w:rsidRPr="002103C2">
              <w:rPr>
                <w:sz w:val="16"/>
                <w:szCs w:val="16"/>
                <w:rPrChange w:id="77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78" w:author="Kahn, Jason D. (Fed)" w:date="2021-10-29T14:08:00Z">
                  <w:rPr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505A6E4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79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38468A4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rPrChange w:id="80" w:author="Kahn, Jason D. (Fed)" w:date="2021-10-29T14:08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6D38D74" w14:textId="6884E9EC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807EF6" w:rsidRPr="002103C2" w14:paraId="70C75330" w14:textId="77777777" w:rsidTr="008B24CC">
        <w:trPr>
          <w:jc w:val="center"/>
          <w:ins w:id="81" w:author="Kahn, Jason D. (Fed)" w:date="2021-10-29T14:07:00Z"/>
        </w:trPr>
        <w:tc>
          <w:tcPr>
            <w:tcW w:w="1123" w:type="dxa"/>
            <w:shd w:val="clear" w:color="auto" w:fill="auto"/>
          </w:tcPr>
          <w:p w14:paraId="374EB6C9" w14:textId="2F1F8ECC" w:rsidR="00807EF6" w:rsidRPr="002103C2" w:rsidRDefault="00807EF6" w:rsidP="00807EF6">
            <w:pPr>
              <w:pStyle w:val="TAL"/>
              <w:keepNext w:val="0"/>
              <w:keepLines w:val="0"/>
              <w:rPr>
                <w:ins w:id="82" w:author="Kahn, Jason D. (Fed)" w:date="2021-10-29T14:07:00Z"/>
                <w:sz w:val="16"/>
                <w:szCs w:val="16"/>
              </w:rPr>
            </w:pPr>
            <w:ins w:id="83" w:author="Kahn, Jason D. (Fed)" w:date="2021-10-29T14:08:00Z">
              <w:r w:rsidRPr="002103C2">
                <w:rPr>
                  <w:sz w:val="16"/>
                  <w:szCs w:val="16"/>
                  <w:rPrChange w:id="84" w:author="Kahn, Jason D. (Fed)" w:date="2021-10-29T14:08:00Z">
                    <w:rPr/>
                  </w:rPrChange>
                </w:rPr>
                <w:lastRenderedPageBreak/>
                <w:t>6.1.1.19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01F4" w14:textId="68B5E579" w:rsidR="00807EF6" w:rsidRPr="002103C2" w:rsidRDefault="00807EF6" w:rsidP="00807EF6">
            <w:pPr>
              <w:pStyle w:val="TAL"/>
              <w:keepNext w:val="0"/>
              <w:keepLines w:val="0"/>
              <w:rPr>
                <w:ins w:id="85" w:author="Kahn, Jason D. (Fed)" w:date="2021-10-29T14:07:00Z"/>
                <w:sz w:val="16"/>
                <w:szCs w:val="16"/>
              </w:rPr>
            </w:pPr>
            <w:ins w:id="86" w:author="Kahn, Jason D. (Fed)" w:date="2021-10-29T14:08:00Z">
              <w:r w:rsidRPr="002103C2">
                <w:rPr>
                  <w:sz w:val="16"/>
                  <w:szCs w:val="16"/>
                  <w:rPrChange w:id="87" w:author="Kahn, Jason D. (Fed)" w:date="2021-10-29T14:08:00Z">
                    <w:rPr/>
                  </w:rPrChange>
                </w:rPr>
                <w:t>On-network / On-demand Pre-arranged Group Call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CBAD" w14:textId="25314A18" w:rsidR="00807EF6" w:rsidRPr="002103C2" w:rsidRDefault="00807EF6" w:rsidP="00807EF6">
            <w:pPr>
              <w:pStyle w:val="TAL"/>
              <w:keepNext w:val="0"/>
              <w:keepLines w:val="0"/>
              <w:jc w:val="center"/>
              <w:rPr>
                <w:ins w:id="88" w:author="Kahn, Jason D. (Fed)" w:date="2021-10-29T14:07:00Z"/>
                <w:sz w:val="16"/>
                <w:szCs w:val="16"/>
              </w:rPr>
            </w:pPr>
            <w:ins w:id="89" w:author="Kahn, Jason D. (Fed)" w:date="2021-10-29T14:08:00Z">
              <w:r w:rsidRPr="002103C2">
                <w:rPr>
                  <w:sz w:val="16"/>
                  <w:szCs w:val="16"/>
                  <w:rPrChange w:id="90" w:author="Kahn, Jason D. (Fed)" w:date="2021-10-29T14:0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C841D" w14:textId="6EF44D36" w:rsidR="00807EF6" w:rsidRPr="002103C2" w:rsidRDefault="00807EF6" w:rsidP="00807EF6">
            <w:pPr>
              <w:pStyle w:val="TAL"/>
              <w:keepNext w:val="0"/>
              <w:keepLines w:val="0"/>
              <w:jc w:val="center"/>
              <w:rPr>
                <w:ins w:id="91" w:author="Kahn, Jason D. (Fed)" w:date="2021-10-29T14:07:00Z"/>
                <w:sz w:val="16"/>
                <w:szCs w:val="16"/>
              </w:rPr>
            </w:pPr>
            <w:ins w:id="92" w:author="Kahn, Jason D. (Fed)" w:date="2021-10-29T14:08:00Z">
              <w:r w:rsidRPr="002103C2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2553" w14:textId="2D43104C" w:rsidR="00807EF6" w:rsidRPr="002103C2" w:rsidRDefault="00807EF6" w:rsidP="00807EF6">
            <w:pPr>
              <w:pStyle w:val="TAL"/>
              <w:keepNext w:val="0"/>
              <w:keepLines w:val="0"/>
              <w:rPr>
                <w:ins w:id="93" w:author="Kahn, Jason D. (Fed)" w:date="2021-10-29T14:07:00Z"/>
                <w:sz w:val="16"/>
                <w:szCs w:val="16"/>
              </w:rPr>
            </w:pPr>
            <w:ins w:id="94" w:author="Kahn, Jason D. (Fed)" w:date="2021-10-29T14:08:00Z">
              <w:r w:rsidRPr="002103C2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3E45C45C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95" w:author="Kahn, Jason D. (Fed)" w:date="2021-10-29T14:07:00Z"/>
                <w:sz w:val="16"/>
                <w:szCs w:val="16"/>
                <w:rPrChange w:id="96" w:author="Kahn, Jason D. (Fed)" w:date="2021-10-29T14:08:00Z">
                  <w:rPr>
                    <w:ins w:id="97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158AC3C8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98" w:author="Kahn, Jason D. (Fed)" w:date="2021-10-29T14:07:00Z"/>
                <w:sz w:val="16"/>
                <w:szCs w:val="16"/>
                <w:rPrChange w:id="99" w:author="Kahn, Jason D. (Fed)" w:date="2021-10-29T14:08:00Z">
                  <w:rPr>
                    <w:ins w:id="100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078598A4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01" w:author="Kahn, Jason D. (Fed)" w:date="2021-10-29T14:07:00Z"/>
                <w:sz w:val="16"/>
                <w:szCs w:val="16"/>
                <w:rPrChange w:id="102" w:author="Kahn, Jason D. (Fed)" w:date="2021-10-29T14:08:00Z">
                  <w:rPr>
                    <w:ins w:id="103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B3D7BE9" w14:textId="00D4FADF" w:rsidR="00807EF6" w:rsidRPr="002103C2" w:rsidRDefault="00807EF6" w:rsidP="00807EF6">
            <w:pPr>
              <w:pStyle w:val="TAC"/>
              <w:rPr>
                <w:ins w:id="104" w:author="Kahn, Jason D. (Fed)" w:date="2021-10-29T14:07:00Z"/>
                <w:sz w:val="16"/>
                <w:szCs w:val="16"/>
              </w:rPr>
            </w:pPr>
            <w:ins w:id="105" w:author="Kahn, Jason D. (Fed)" w:date="2021-10-29T14:08:00Z">
              <w:r w:rsidRPr="002103C2">
                <w:rPr>
                  <w:sz w:val="16"/>
                  <w:szCs w:val="16"/>
                </w:rPr>
                <w:t>Rel-12</w:t>
              </w:r>
            </w:ins>
          </w:p>
        </w:tc>
      </w:tr>
      <w:tr w:rsidR="00807EF6" w:rsidRPr="002103C2" w14:paraId="2266EFF8" w14:textId="77777777" w:rsidTr="008B24CC">
        <w:trPr>
          <w:jc w:val="center"/>
          <w:ins w:id="106" w:author="Kahn, Jason D. (Fed)" w:date="2021-10-29T14:07:00Z"/>
        </w:trPr>
        <w:tc>
          <w:tcPr>
            <w:tcW w:w="1123" w:type="dxa"/>
            <w:shd w:val="clear" w:color="auto" w:fill="auto"/>
          </w:tcPr>
          <w:p w14:paraId="36CF7600" w14:textId="05A8E687" w:rsidR="00807EF6" w:rsidRPr="002103C2" w:rsidRDefault="00807EF6" w:rsidP="00807EF6">
            <w:pPr>
              <w:pStyle w:val="TAL"/>
              <w:keepNext w:val="0"/>
              <w:keepLines w:val="0"/>
              <w:rPr>
                <w:ins w:id="107" w:author="Kahn, Jason D. (Fed)" w:date="2021-10-29T14:07:00Z"/>
                <w:sz w:val="16"/>
                <w:szCs w:val="16"/>
              </w:rPr>
            </w:pPr>
            <w:ins w:id="108" w:author="Kahn, Jason D. (Fed)" w:date="2021-10-29T14:08:00Z">
              <w:r w:rsidRPr="002103C2">
                <w:rPr>
                  <w:sz w:val="16"/>
                  <w:szCs w:val="16"/>
                  <w:rPrChange w:id="109" w:author="Kahn, Jason D. (Fed)" w:date="2021-10-29T14:08:00Z">
                    <w:rPr/>
                  </w:rPrChange>
                </w:rPr>
                <w:t>6.1.1.20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A495" w14:textId="3BA06E49" w:rsidR="00807EF6" w:rsidRPr="002103C2" w:rsidRDefault="00807EF6" w:rsidP="00807EF6">
            <w:pPr>
              <w:pStyle w:val="TAL"/>
              <w:keepNext w:val="0"/>
              <w:keepLines w:val="0"/>
              <w:rPr>
                <w:ins w:id="110" w:author="Kahn, Jason D. (Fed)" w:date="2021-10-29T14:07:00Z"/>
                <w:sz w:val="16"/>
                <w:szCs w:val="16"/>
              </w:rPr>
            </w:pPr>
            <w:ins w:id="111" w:author="Kahn, Jason D. (Fed)" w:date="2021-10-29T14:08:00Z">
              <w:r w:rsidRPr="002103C2">
                <w:rPr>
                  <w:sz w:val="16"/>
                  <w:szCs w:val="16"/>
                  <w:rPrChange w:id="112" w:author="Kahn, Jason D. (Fed)" w:date="2021-10-29T14:08:00Z">
                    <w:rPr/>
                  </w:rPrChange>
                </w:rPr>
                <w:t>On-network / On-demand Pre-arranged Group Call / Multi Talker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C604" w14:textId="14B3B00F" w:rsidR="00807EF6" w:rsidRPr="002103C2" w:rsidRDefault="00807EF6" w:rsidP="00807EF6">
            <w:pPr>
              <w:pStyle w:val="TAL"/>
              <w:keepNext w:val="0"/>
              <w:keepLines w:val="0"/>
              <w:jc w:val="center"/>
              <w:rPr>
                <w:ins w:id="113" w:author="Kahn, Jason D. (Fed)" w:date="2021-10-29T14:07:00Z"/>
                <w:sz w:val="16"/>
                <w:szCs w:val="16"/>
              </w:rPr>
            </w:pPr>
            <w:ins w:id="114" w:author="Kahn, Jason D. (Fed)" w:date="2021-10-29T14:08:00Z">
              <w:r w:rsidRPr="002103C2">
                <w:rPr>
                  <w:sz w:val="16"/>
                  <w:szCs w:val="16"/>
                  <w:rPrChange w:id="115" w:author="Kahn, Jason D. (Fed)" w:date="2021-10-29T14:0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51C7" w14:textId="4C75F941" w:rsidR="00807EF6" w:rsidRPr="002103C2" w:rsidRDefault="00807EF6" w:rsidP="00807EF6">
            <w:pPr>
              <w:pStyle w:val="TAL"/>
              <w:keepNext w:val="0"/>
              <w:keepLines w:val="0"/>
              <w:jc w:val="center"/>
              <w:rPr>
                <w:ins w:id="116" w:author="Kahn, Jason D. (Fed)" w:date="2021-10-29T14:07:00Z"/>
                <w:sz w:val="16"/>
                <w:szCs w:val="16"/>
              </w:rPr>
            </w:pPr>
            <w:ins w:id="117" w:author="Kahn, Jason D. (Fed)" w:date="2021-10-29T14:08:00Z">
              <w:r w:rsidRPr="002103C2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F46B1" w14:textId="64E8093A" w:rsidR="00807EF6" w:rsidRPr="002103C2" w:rsidRDefault="00807EF6" w:rsidP="00807EF6">
            <w:pPr>
              <w:pStyle w:val="TAL"/>
              <w:keepNext w:val="0"/>
              <w:keepLines w:val="0"/>
              <w:rPr>
                <w:ins w:id="118" w:author="Kahn, Jason D. (Fed)" w:date="2021-10-29T14:07:00Z"/>
                <w:sz w:val="16"/>
                <w:szCs w:val="16"/>
              </w:rPr>
            </w:pPr>
            <w:ins w:id="119" w:author="Kahn, Jason D. (Fed)" w:date="2021-10-29T14:08:00Z">
              <w:r w:rsidRPr="002103C2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517B078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20" w:author="Kahn, Jason D. (Fed)" w:date="2021-10-29T14:07:00Z"/>
                <w:sz w:val="16"/>
                <w:szCs w:val="16"/>
                <w:rPrChange w:id="121" w:author="Kahn, Jason D. (Fed)" w:date="2021-10-29T14:08:00Z">
                  <w:rPr>
                    <w:ins w:id="122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08D9BFF7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23" w:author="Kahn, Jason D. (Fed)" w:date="2021-10-29T14:07:00Z"/>
                <w:sz w:val="16"/>
                <w:szCs w:val="16"/>
                <w:rPrChange w:id="124" w:author="Kahn, Jason D. (Fed)" w:date="2021-10-29T14:08:00Z">
                  <w:rPr>
                    <w:ins w:id="125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24A62E70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26" w:author="Kahn, Jason D. (Fed)" w:date="2021-10-29T14:07:00Z"/>
                <w:sz w:val="16"/>
                <w:szCs w:val="16"/>
                <w:rPrChange w:id="127" w:author="Kahn, Jason D. (Fed)" w:date="2021-10-29T14:08:00Z">
                  <w:rPr>
                    <w:ins w:id="128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16505203" w14:textId="34B6F560" w:rsidR="00807EF6" w:rsidRPr="002103C2" w:rsidRDefault="00807EF6" w:rsidP="00807EF6">
            <w:pPr>
              <w:pStyle w:val="TAC"/>
              <w:rPr>
                <w:ins w:id="129" w:author="Kahn, Jason D. (Fed)" w:date="2021-10-29T14:07:00Z"/>
                <w:sz w:val="16"/>
                <w:szCs w:val="16"/>
              </w:rPr>
            </w:pPr>
            <w:ins w:id="130" w:author="Kahn, Jason D. (Fed)" w:date="2021-10-29T14:08:00Z">
              <w:r w:rsidRPr="002103C2">
                <w:rPr>
                  <w:sz w:val="16"/>
                  <w:szCs w:val="16"/>
                </w:rPr>
                <w:t>Rel-12</w:t>
              </w:r>
            </w:ins>
          </w:p>
        </w:tc>
      </w:tr>
      <w:tr w:rsidR="00807EF6" w:rsidRPr="002103C2" w14:paraId="199BA607" w14:textId="77777777" w:rsidTr="008B24CC">
        <w:trPr>
          <w:jc w:val="center"/>
          <w:ins w:id="131" w:author="Kahn, Jason D. (Fed)" w:date="2021-10-29T14:07:00Z"/>
        </w:trPr>
        <w:tc>
          <w:tcPr>
            <w:tcW w:w="1123" w:type="dxa"/>
            <w:shd w:val="clear" w:color="auto" w:fill="auto"/>
          </w:tcPr>
          <w:p w14:paraId="5EC84B03" w14:textId="69F02EA7" w:rsidR="00807EF6" w:rsidRPr="002103C2" w:rsidRDefault="00807EF6" w:rsidP="00807EF6">
            <w:pPr>
              <w:pStyle w:val="TAL"/>
              <w:keepNext w:val="0"/>
              <w:keepLines w:val="0"/>
              <w:rPr>
                <w:ins w:id="132" w:author="Kahn, Jason D. (Fed)" w:date="2021-10-29T14:07:00Z"/>
                <w:sz w:val="16"/>
                <w:szCs w:val="16"/>
              </w:rPr>
            </w:pPr>
            <w:ins w:id="133" w:author="Kahn, Jason D. (Fed)" w:date="2021-10-29T14:08:00Z">
              <w:r w:rsidRPr="002103C2">
                <w:rPr>
                  <w:sz w:val="16"/>
                  <w:szCs w:val="16"/>
                  <w:rPrChange w:id="134" w:author="Kahn, Jason D. (Fed)" w:date="2021-10-29T14:08:00Z">
                    <w:rPr/>
                  </w:rPrChange>
                </w:rPr>
                <w:t>6.1.1.21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2A34E" w14:textId="3E3AA126" w:rsidR="00807EF6" w:rsidRPr="002103C2" w:rsidRDefault="00807EF6" w:rsidP="00807EF6">
            <w:pPr>
              <w:pStyle w:val="TAL"/>
              <w:keepNext w:val="0"/>
              <w:keepLines w:val="0"/>
              <w:rPr>
                <w:ins w:id="135" w:author="Kahn, Jason D. (Fed)" w:date="2021-10-29T14:07:00Z"/>
                <w:sz w:val="16"/>
                <w:szCs w:val="16"/>
              </w:rPr>
            </w:pPr>
            <w:ins w:id="136" w:author="Kahn, Jason D. (Fed)" w:date="2021-10-29T14:08:00Z">
              <w:r w:rsidRPr="002103C2">
                <w:rPr>
                  <w:sz w:val="16"/>
                  <w:szCs w:val="16"/>
                  <w:rPrChange w:id="137" w:author="Kahn, Jason D. (Fed)" w:date="2021-10-29T14:08:00Z">
                    <w:rPr/>
                  </w:rPrChange>
                </w:rPr>
                <w:t>On-network / On-demand Pre-arranged Group Call / No Implicit Floor Control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D2C9" w14:textId="6A44F888" w:rsidR="00807EF6" w:rsidRPr="002103C2" w:rsidRDefault="00807EF6" w:rsidP="00807EF6">
            <w:pPr>
              <w:pStyle w:val="TAL"/>
              <w:keepNext w:val="0"/>
              <w:keepLines w:val="0"/>
              <w:jc w:val="center"/>
              <w:rPr>
                <w:ins w:id="138" w:author="Kahn, Jason D. (Fed)" w:date="2021-10-29T14:07:00Z"/>
                <w:sz w:val="16"/>
                <w:szCs w:val="16"/>
              </w:rPr>
            </w:pPr>
            <w:ins w:id="139" w:author="Kahn, Jason D. (Fed)" w:date="2021-10-29T14:08:00Z">
              <w:r w:rsidRPr="002103C2">
                <w:rPr>
                  <w:sz w:val="16"/>
                  <w:szCs w:val="16"/>
                </w:rPr>
                <w:t>Rel-</w:t>
              </w:r>
              <w:r w:rsidRPr="002103C2">
                <w:rPr>
                  <w:sz w:val="16"/>
                  <w:szCs w:val="16"/>
                  <w:rPrChange w:id="140" w:author="Kahn, Jason D. (Fed)" w:date="2021-10-29T14:08:00Z">
                    <w:rPr>
                      <w:sz w:val="16"/>
                      <w:szCs w:val="16"/>
                      <w:lang w:val="en-GB"/>
                    </w:rPr>
                  </w:rPrChange>
                </w:rPr>
                <w:t>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2EA0" w14:textId="72FF6F6A" w:rsidR="00807EF6" w:rsidRPr="002103C2" w:rsidRDefault="00807EF6" w:rsidP="00807EF6">
            <w:pPr>
              <w:pStyle w:val="TAL"/>
              <w:keepNext w:val="0"/>
              <w:keepLines w:val="0"/>
              <w:jc w:val="center"/>
              <w:rPr>
                <w:ins w:id="141" w:author="Kahn, Jason D. (Fed)" w:date="2021-10-29T14:07:00Z"/>
                <w:sz w:val="16"/>
                <w:szCs w:val="16"/>
              </w:rPr>
            </w:pPr>
            <w:ins w:id="142" w:author="Kahn, Jason D. (Fed)" w:date="2021-10-29T14:08:00Z">
              <w:r w:rsidRPr="002103C2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A683" w14:textId="4C6238EE" w:rsidR="00807EF6" w:rsidRPr="002103C2" w:rsidRDefault="00807EF6" w:rsidP="00807EF6">
            <w:pPr>
              <w:pStyle w:val="TAL"/>
              <w:keepNext w:val="0"/>
              <w:keepLines w:val="0"/>
              <w:rPr>
                <w:ins w:id="143" w:author="Kahn, Jason D. (Fed)" w:date="2021-10-29T14:07:00Z"/>
                <w:sz w:val="16"/>
                <w:szCs w:val="16"/>
              </w:rPr>
            </w:pPr>
            <w:ins w:id="144" w:author="Kahn, Jason D. (Fed)" w:date="2021-10-29T14:08:00Z">
              <w:r w:rsidRPr="002103C2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96BC921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45" w:author="Kahn, Jason D. (Fed)" w:date="2021-10-29T14:07:00Z"/>
                <w:sz w:val="16"/>
                <w:szCs w:val="16"/>
                <w:rPrChange w:id="146" w:author="Kahn, Jason D. (Fed)" w:date="2021-10-29T14:08:00Z">
                  <w:rPr>
                    <w:ins w:id="147" w:author="Kahn, Jason D. (Fed)" w:date="2021-10-29T14:0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170FD327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48" w:author="Kahn, Jason D. (Fed)" w:date="2021-10-29T14:07:00Z"/>
                <w:sz w:val="16"/>
                <w:szCs w:val="16"/>
                <w:rPrChange w:id="149" w:author="Kahn, Jason D. (Fed)" w:date="2021-10-29T14:08:00Z">
                  <w:rPr>
                    <w:ins w:id="150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552442AD" w14:textId="77777777" w:rsidR="00807EF6" w:rsidRPr="002103C2" w:rsidRDefault="00807EF6" w:rsidP="00807EF6">
            <w:pPr>
              <w:pStyle w:val="TAL"/>
              <w:keepNext w:val="0"/>
              <w:keepLines w:val="0"/>
              <w:rPr>
                <w:ins w:id="151" w:author="Kahn, Jason D. (Fed)" w:date="2021-10-29T14:07:00Z"/>
                <w:sz w:val="16"/>
                <w:szCs w:val="16"/>
                <w:rPrChange w:id="152" w:author="Kahn, Jason D. (Fed)" w:date="2021-10-29T14:08:00Z">
                  <w:rPr>
                    <w:ins w:id="153" w:author="Kahn, Jason D. (Fed)" w:date="2021-10-29T14:0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</w:tcPr>
          <w:p w14:paraId="6B1ED9EF" w14:textId="6F2EF360" w:rsidR="00807EF6" w:rsidRPr="002103C2" w:rsidRDefault="00807EF6" w:rsidP="00807EF6">
            <w:pPr>
              <w:pStyle w:val="TAC"/>
              <w:rPr>
                <w:ins w:id="154" w:author="Kahn, Jason D. (Fed)" w:date="2021-10-29T14:07:00Z"/>
                <w:sz w:val="16"/>
                <w:szCs w:val="16"/>
              </w:rPr>
            </w:pPr>
            <w:ins w:id="155" w:author="Kahn, Jason D. (Fed)" w:date="2021-10-29T14:08:00Z">
              <w:r w:rsidRPr="002103C2">
                <w:rPr>
                  <w:sz w:val="16"/>
                  <w:szCs w:val="16"/>
                </w:rPr>
                <w:t>Rel-12</w:t>
              </w:r>
            </w:ins>
          </w:p>
        </w:tc>
      </w:tr>
      <w:tr w:rsidR="007A198B" w:rsidRPr="002103C2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szCs w:val="18"/>
                <w:lang w:val="en-GB"/>
                <w:rPrChange w:id="15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5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szCs w:val="18"/>
                <w:lang w:val="en-GB"/>
                <w:rPrChange w:id="15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Cs w:val="18"/>
                <w:lang w:val="en-GB"/>
                <w:rPrChange w:id="16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Cs w:val="18"/>
                <w:lang w:val="en-GB"/>
                <w:rPrChange w:id="16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 w:eastAsia="zh-CN"/>
                <w:rPrChange w:id="163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b/>
                <w:szCs w:val="18"/>
                <w:lang w:val="en-GB"/>
                <w:rPrChange w:id="16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2103C2" w:rsidRDefault="007A198B" w:rsidP="008B24CC">
            <w:pPr>
              <w:pStyle w:val="TAC"/>
              <w:rPr>
                <w:szCs w:val="18"/>
                <w:rPrChange w:id="166" w:author="Kahn, Jason D. (Fed)" w:date="2021-10-29T14:11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7A198B" w:rsidRPr="002103C2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3C881F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ACFE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3595F1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CEA339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FE754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35A1F0" w14:textId="4E0EE44A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0F44DE1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F6D1A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2229C1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BFAD11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329370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5985DF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2B11448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01731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C66BFA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6A0F86F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C36DF3D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183E63" w14:textId="7777777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2103C2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7DCB5B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0C079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75EC55" w14:textId="2C58D7C1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BB259C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F36F0E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83C0BB" w14:textId="6759DE07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39073D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EBF32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D5810C" w14:textId="7DA7A75A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MCPTT / On-network / Chat Group 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97FA2D4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167CB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E981F" w14:textId="23CC2EB8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78BBECC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4A6F4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23B4A6" w14:textId="6B29089B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A198B" w:rsidRPr="002103C2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2103C2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ACE5186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DF6781" w14:textId="77777777" w:rsidR="007A198B" w:rsidRPr="002103C2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978F9" w14:textId="203C1241" w:rsidR="007A198B" w:rsidRPr="002103C2" w:rsidRDefault="007A198B" w:rsidP="008B24CC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796CF8" w:rsidRPr="002103C2" w14:paraId="086352D2" w14:textId="77777777" w:rsidTr="008B24CC">
        <w:trPr>
          <w:jc w:val="center"/>
          <w:ins w:id="167" w:author="Kahn, Jason D. (Fed)" w:date="2021-10-29T14:00:00Z"/>
        </w:trPr>
        <w:tc>
          <w:tcPr>
            <w:tcW w:w="1123" w:type="dxa"/>
            <w:shd w:val="clear" w:color="auto" w:fill="auto"/>
          </w:tcPr>
          <w:p w14:paraId="7A5BBAD6" w14:textId="260C4B34" w:rsidR="00796CF8" w:rsidRPr="002103C2" w:rsidRDefault="00796CF8" w:rsidP="00796CF8">
            <w:pPr>
              <w:pStyle w:val="TAL"/>
              <w:keepNext w:val="0"/>
              <w:keepLines w:val="0"/>
              <w:rPr>
                <w:ins w:id="168" w:author="Kahn, Jason D. (Fed)" w:date="2021-10-29T14:00:00Z"/>
                <w:sz w:val="16"/>
                <w:szCs w:val="16"/>
                <w:lang w:val="en-GB"/>
              </w:rPr>
            </w:pPr>
            <w:ins w:id="169" w:author="Kahn, Jason D. (Fed)" w:date="2021-10-29T14:00:00Z">
              <w:r w:rsidRPr="002103C2">
                <w:rPr>
                  <w:sz w:val="16"/>
                  <w:szCs w:val="16"/>
                  <w:lang w:val="en-GB"/>
                </w:rPr>
                <w:t>6.1.2.13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B9290" w14:textId="40ADE3BB" w:rsidR="00796CF8" w:rsidRPr="002103C2" w:rsidRDefault="00796CF8" w:rsidP="00796CF8">
            <w:pPr>
              <w:pStyle w:val="TAL"/>
              <w:keepNext w:val="0"/>
              <w:keepLines w:val="0"/>
              <w:rPr>
                <w:ins w:id="170" w:author="Kahn, Jason D. (Fed)" w:date="2021-10-29T14:00:00Z"/>
                <w:sz w:val="16"/>
                <w:szCs w:val="16"/>
                <w:lang w:val="en-GB"/>
              </w:rPr>
            </w:pPr>
            <w:ins w:id="171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72" w:author="Kahn, Jason D. (Fed)" w:date="2021-10-29T14:09:00Z">
                    <w:rPr/>
                  </w:rPrChange>
                </w:rPr>
                <w:t>On-network / Chat Group Call / Join Chat Group Session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6AAA" w14:textId="6A064E9A" w:rsidR="00796CF8" w:rsidRPr="002103C2" w:rsidRDefault="00796CF8" w:rsidP="00796CF8">
            <w:pPr>
              <w:pStyle w:val="TAL"/>
              <w:keepNext w:val="0"/>
              <w:keepLines w:val="0"/>
              <w:jc w:val="center"/>
              <w:rPr>
                <w:ins w:id="173" w:author="Kahn, Jason D. (Fed)" w:date="2021-10-29T14:00:00Z"/>
                <w:sz w:val="16"/>
                <w:szCs w:val="16"/>
                <w:lang w:val="en-GB"/>
              </w:rPr>
            </w:pPr>
            <w:ins w:id="174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75" w:author="Kahn, Jason D. (Fed)" w:date="2021-10-29T14:0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2D91D" w14:textId="0F0269B4" w:rsidR="00796CF8" w:rsidRPr="002103C2" w:rsidRDefault="00796CF8" w:rsidP="00796CF8">
            <w:pPr>
              <w:pStyle w:val="TAL"/>
              <w:keepNext w:val="0"/>
              <w:keepLines w:val="0"/>
              <w:jc w:val="center"/>
              <w:rPr>
                <w:ins w:id="176" w:author="Kahn, Jason D. (Fed)" w:date="2021-10-29T14:00:00Z"/>
                <w:sz w:val="16"/>
                <w:szCs w:val="16"/>
                <w:lang w:val="en-GB"/>
              </w:rPr>
            </w:pPr>
            <w:ins w:id="177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78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03A2D" w14:textId="6A9DC640" w:rsidR="00796CF8" w:rsidRPr="002103C2" w:rsidRDefault="00796CF8" w:rsidP="00796CF8">
            <w:pPr>
              <w:pStyle w:val="TAL"/>
              <w:keepNext w:val="0"/>
              <w:keepLines w:val="0"/>
              <w:rPr>
                <w:ins w:id="179" w:author="Kahn, Jason D. (Fed)" w:date="2021-10-29T14:00:00Z"/>
                <w:sz w:val="16"/>
                <w:szCs w:val="16"/>
                <w:lang w:val="en-GB"/>
              </w:rPr>
            </w:pPr>
            <w:ins w:id="180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81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AA4A7F0" w14:textId="77777777" w:rsidR="00796CF8" w:rsidRPr="002103C2" w:rsidRDefault="00796CF8" w:rsidP="00796CF8">
            <w:pPr>
              <w:pStyle w:val="TAL"/>
              <w:keepNext w:val="0"/>
              <w:keepLines w:val="0"/>
              <w:rPr>
                <w:ins w:id="182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49CB88FD" w14:textId="77777777" w:rsidR="00796CF8" w:rsidRPr="002103C2" w:rsidRDefault="00796CF8" w:rsidP="00796CF8">
            <w:pPr>
              <w:pStyle w:val="TAL"/>
              <w:keepNext w:val="0"/>
              <w:keepLines w:val="0"/>
              <w:rPr>
                <w:ins w:id="183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05333D8" w14:textId="77777777" w:rsidR="00796CF8" w:rsidRPr="002103C2" w:rsidRDefault="00796CF8" w:rsidP="00796CF8">
            <w:pPr>
              <w:pStyle w:val="TAL"/>
              <w:keepNext w:val="0"/>
              <w:keepLines w:val="0"/>
              <w:rPr>
                <w:ins w:id="184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F8A875" w14:textId="41CB775E" w:rsidR="00796CF8" w:rsidRPr="002103C2" w:rsidRDefault="00796CF8" w:rsidP="00796CF8">
            <w:pPr>
              <w:pStyle w:val="TAC"/>
              <w:rPr>
                <w:ins w:id="185" w:author="Kahn, Jason D. (Fed)" w:date="2021-10-29T14:00:00Z"/>
                <w:sz w:val="16"/>
                <w:szCs w:val="16"/>
                <w:lang w:val="en-GB"/>
                <w:rPrChange w:id="186" w:author="Kahn, Jason D. (Fed)" w:date="2021-10-29T14:09:00Z">
                  <w:rPr>
                    <w:ins w:id="187" w:author="Kahn, Jason D. (Fed)" w:date="2021-10-29T14:00:00Z"/>
                    <w:sz w:val="16"/>
                    <w:szCs w:val="16"/>
                  </w:rPr>
                </w:rPrChange>
              </w:rPr>
            </w:pPr>
            <w:ins w:id="188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89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796CF8" w:rsidRPr="002103C2" w14:paraId="1D6AB319" w14:textId="77777777" w:rsidTr="008B24CC">
        <w:trPr>
          <w:jc w:val="center"/>
          <w:ins w:id="190" w:author="Kahn, Jason D. (Fed)" w:date="2021-10-29T14:00:00Z"/>
        </w:trPr>
        <w:tc>
          <w:tcPr>
            <w:tcW w:w="1123" w:type="dxa"/>
            <w:shd w:val="clear" w:color="auto" w:fill="auto"/>
          </w:tcPr>
          <w:p w14:paraId="467991D9" w14:textId="35AF1D20" w:rsidR="00796CF8" w:rsidRPr="002103C2" w:rsidRDefault="00796CF8" w:rsidP="00796CF8">
            <w:pPr>
              <w:pStyle w:val="TAL"/>
              <w:keepNext w:val="0"/>
              <w:keepLines w:val="0"/>
              <w:rPr>
                <w:ins w:id="191" w:author="Kahn, Jason D. (Fed)" w:date="2021-10-29T14:00:00Z"/>
                <w:sz w:val="16"/>
                <w:szCs w:val="16"/>
                <w:lang w:val="en-GB"/>
              </w:rPr>
            </w:pPr>
            <w:ins w:id="192" w:author="Kahn, Jason D. (Fed)" w:date="2021-10-29T14:00:00Z">
              <w:r w:rsidRPr="002103C2">
                <w:rPr>
                  <w:sz w:val="16"/>
                  <w:szCs w:val="16"/>
                  <w:lang w:val="en-GB"/>
                </w:rPr>
                <w:t>6.1.2.14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09E0" w14:textId="19FD3583" w:rsidR="00796CF8" w:rsidRPr="002103C2" w:rsidRDefault="00796CF8" w:rsidP="00796CF8">
            <w:pPr>
              <w:pStyle w:val="TAL"/>
              <w:keepNext w:val="0"/>
              <w:keepLines w:val="0"/>
              <w:rPr>
                <w:ins w:id="193" w:author="Kahn, Jason D. (Fed)" w:date="2021-10-29T14:00:00Z"/>
                <w:sz w:val="16"/>
                <w:szCs w:val="16"/>
                <w:lang w:val="en-GB"/>
              </w:rPr>
            </w:pPr>
            <w:ins w:id="194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95" w:author="Kahn, Jason D. (Fed)" w:date="2021-10-29T14:04:00Z">
                    <w:rPr/>
                  </w:rPrChange>
                </w:rPr>
                <w:t>On-network / Chat Group Call / Chat Group Call Using Pre-established Session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09A42" w14:textId="21FA90BF" w:rsidR="00796CF8" w:rsidRPr="002103C2" w:rsidRDefault="00796CF8" w:rsidP="00796CF8">
            <w:pPr>
              <w:pStyle w:val="TAL"/>
              <w:keepNext w:val="0"/>
              <w:keepLines w:val="0"/>
              <w:jc w:val="center"/>
              <w:rPr>
                <w:ins w:id="196" w:author="Kahn, Jason D. (Fed)" w:date="2021-10-29T14:00:00Z"/>
                <w:sz w:val="16"/>
                <w:szCs w:val="16"/>
                <w:lang w:val="en-GB"/>
              </w:rPr>
            </w:pPr>
            <w:ins w:id="197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198" w:author="Kahn, Jason D. (Fed)" w:date="2021-10-29T14:04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C58C" w14:textId="248FC508" w:rsidR="00796CF8" w:rsidRPr="002103C2" w:rsidRDefault="00796CF8" w:rsidP="00796CF8">
            <w:pPr>
              <w:pStyle w:val="TAL"/>
              <w:keepNext w:val="0"/>
              <w:keepLines w:val="0"/>
              <w:jc w:val="center"/>
              <w:rPr>
                <w:ins w:id="199" w:author="Kahn, Jason D. (Fed)" w:date="2021-10-29T14:00:00Z"/>
                <w:sz w:val="16"/>
                <w:szCs w:val="16"/>
                <w:lang w:val="en-GB"/>
              </w:rPr>
            </w:pPr>
            <w:ins w:id="200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201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9512B" w14:textId="3A868EFC" w:rsidR="00796CF8" w:rsidRPr="002103C2" w:rsidRDefault="00796CF8" w:rsidP="00796CF8">
            <w:pPr>
              <w:pStyle w:val="TAL"/>
              <w:keepNext w:val="0"/>
              <w:keepLines w:val="0"/>
              <w:rPr>
                <w:ins w:id="202" w:author="Kahn, Jason D. (Fed)" w:date="2021-10-29T14:00:00Z"/>
                <w:sz w:val="16"/>
                <w:szCs w:val="16"/>
                <w:lang w:val="en-GB"/>
              </w:rPr>
            </w:pPr>
            <w:ins w:id="203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204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0EBB922" w14:textId="77777777" w:rsidR="00796CF8" w:rsidRPr="002103C2" w:rsidRDefault="00796CF8" w:rsidP="00796CF8">
            <w:pPr>
              <w:pStyle w:val="TAL"/>
              <w:keepNext w:val="0"/>
              <w:keepLines w:val="0"/>
              <w:rPr>
                <w:ins w:id="205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7E2A375F" w14:textId="77777777" w:rsidR="00796CF8" w:rsidRPr="002103C2" w:rsidRDefault="00796CF8" w:rsidP="00796CF8">
            <w:pPr>
              <w:pStyle w:val="TAL"/>
              <w:keepNext w:val="0"/>
              <w:keepLines w:val="0"/>
              <w:rPr>
                <w:ins w:id="206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9B388A" w14:textId="77777777" w:rsidR="00796CF8" w:rsidRPr="002103C2" w:rsidRDefault="00796CF8" w:rsidP="00796CF8">
            <w:pPr>
              <w:pStyle w:val="TAL"/>
              <w:keepNext w:val="0"/>
              <w:keepLines w:val="0"/>
              <w:rPr>
                <w:ins w:id="207" w:author="Kahn, Jason D. (Fed)" w:date="2021-10-29T14:00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1D4D7E1" w14:textId="57283389" w:rsidR="00796CF8" w:rsidRPr="002103C2" w:rsidRDefault="00796CF8" w:rsidP="00796CF8">
            <w:pPr>
              <w:pStyle w:val="TAC"/>
              <w:rPr>
                <w:ins w:id="208" w:author="Kahn, Jason D. (Fed)" w:date="2021-10-29T14:00:00Z"/>
                <w:sz w:val="16"/>
                <w:szCs w:val="16"/>
                <w:lang w:val="en-GB"/>
                <w:rPrChange w:id="209" w:author="Kahn, Jason D. (Fed)" w:date="2021-10-29T14:04:00Z">
                  <w:rPr>
                    <w:ins w:id="210" w:author="Kahn, Jason D. (Fed)" w:date="2021-10-29T14:00:00Z"/>
                    <w:sz w:val="16"/>
                    <w:szCs w:val="16"/>
                  </w:rPr>
                </w:rPrChange>
              </w:rPr>
            </w:pPr>
            <w:ins w:id="211" w:author="Kahn, Jason D. (Fed)" w:date="2021-10-29T14:00:00Z">
              <w:r w:rsidRPr="002103C2">
                <w:rPr>
                  <w:sz w:val="16"/>
                  <w:szCs w:val="16"/>
                  <w:lang w:val="en-GB"/>
                  <w:rPrChange w:id="212" w:author="Kahn, Jason D. (Fed)" w:date="2021-10-29T14:04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2103C2" w14:paraId="471746B7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3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14" w:author="Kahn, Jason D. (Fed)" w:date="2021-10-29T13:57:00Z"/>
          <w:trPrChange w:id="215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216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708196AA" w14:textId="375369EC" w:rsidR="000D39B4" w:rsidRPr="002103C2" w:rsidRDefault="000D39B4" w:rsidP="000D39B4">
            <w:pPr>
              <w:pStyle w:val="TAL"/>
              <w:keepNext w:val="0"/>
              <w:keepLines w:val="0"/>
              <w:rPr>
                <w:ins w:id="217" w:author="Kahn, Jason D. (Fed)" w:date="2021-10-29T13:57:00Z"/>
                <w:b/>
                <w:bCs/>
                <w:szCs w:val="18"/>
                <w:lang w:val="en-GB"/>
                <w:rPrChange w:id="218" w:author="Kahn, Jason D. (Fed)" w:date="2021-10-29T14:11:00Z">
                  <w:rPr>
                    <w:ins w:id="21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20" w:author="Kahn, Jason D. (Fed)" w:date="2021-10-29T13:57:00Z">
              <w:r w:rsidRPr="002103C2">
                <w:rPr>
                  <w:b/>
                  <w:bCs/>
                  <w:szCs w:val="18"/>
                  <w:lang w:val="en-GB"/>
                  <w:rPrChange w:id="221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</w:t>
              </w:r>
            </w:ins>
            <w:ins w:id="222" w:author="Kahn, Jason D. (Fed)" w:date="2021-10-29T13:58:00Z">
              <w:r w:rsidRPr="002103C2">
                <w:rPr>
                  <w:b/>
                  <w:bCs/>
                  <w:szCs w:val="18"/>
                  <w:lang w:val="en-GB"/>
                  <w:rPrChange w:id="223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1.3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24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7DDA70" w14:textId="4505BA65" w:rsidR="000D39B4" w:rsidRPr="002103C2" w:rsidRDefault="000E767E" w:rsidP="000D39B4">
            <w:pPr>
              <w:pStyle w:val="TAL"/>
              <w:keepNext w:val="0"/>
              <w:keepLines w:val="0"/>
              <w:rPr>
                <w:ins w:id="225" w:author="Kahn, Jason D. (Fed)" w:date="2021-10-29T13:57:00Z"/>
                <w:b/>
                <w:bCs/>
                <w:szCs w:val="18"/>
                <w:lang w:val="en-GB"/>
                <w:rPrChange w:id="226" w:author="Kahn, Jason D. (Fed)" w:date="2021-10-29T14:11:00Z">
                  <w:rPr>
                    <w:ins w:id="22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28" w:author="Kahn, Jason D. (Fed)" w:date="2021-10-29T13:59:00Z">
              <w:r w:rsidRPr="002103C2">
                <w:rPr>
                  <w:b/>
                  <w:bCs/>
                  <w:szCs w:val="18"/>
                  <w:lang w:val="en-GB"/>
                  <w:rPrChange w:id="229" w:author="Kahn, Jason D. (Fed)" w:date="2021-10-29T14:11:00Z">
                    <w:rPr/>
                  </w:rPrChange>
                </w:rPr>
                <w:t>Conference Event Package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0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31DD1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231" w:author="Kahn, Jason D. (Fed)" w:date="2021-10-29T13:57:00Z"/>
                <w:b/>
                <w:bCs/>
                <w:szCs w:val="18"/>
                <w:lang w:val="en-GB"/>
                <w:rPrChange w:id="232" w:author="Kahn, Jason D. (Fed)" w:date="2021-10-29T14:11:00Z">
                  <w:rPr>
                    <w:ins w:id="233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4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FAC1F9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235" w:author="Kahn, Jason D. (Fed)" w:date="2021-10-29T13:57:00Z"/>
                <w:b/>
                <w:bCs/>
                <w:szCs w:val="18"/>
                <w:lang w:val="en-GB"/>
                <w:rPrChange w:id="236" w:author="Kahn, Jason D. (Fed)" w:date="2021-10-29T14:11:00Z">
                  <w:rPr>
                    <w:ins w:id="23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38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2F03D6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239" w:author="Kahn, Jason D. (Fed)" w:date="2021-10-29T13:57:00Z"/>
                <w:b/>
                <w:bCs/>
                <w:szCs w:val="18"/>
                <w:lang w:val="en-GB"/>
                <w:rPrChange w:id="240" w:author="Kahn, Jason D. (Fed)" w:date="2021-10-29T14:11:00Z">
                  <w:rPr>
                    <w:ins w:id="241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242" w:author="Kahn, Jason D. (Fed)" w:date="2021-10-29T13:58:00Z">
              <w:tcPr>
                <w:tcW w:w="1409" w:type="dxa"/>
              </w:tcPr>
            </w:tcPrChange>
          </w:tcPr>
          <w:p w14:paraId="2570915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243" w:author="Kahn, Jason D. (Fed)" w:date="2021-10-29T13:57:00Z"/>
                <w:b/>
                <w:bCs/>
                <w:szCs w:val="18"/>
                <w:lang w:val="en-GB"/>
                <w:rPrChange w:id="244" w:author="Kahn, Jason D. (Fed)" w:date="2021-10-29T14:11:00Z">
                  <w:rPr>
                    <w:ins w:id="245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246" w:author="Kahn, Jason D. (Fed)" w:date="2021-10-29T13:58:00Z">
              <w:tcPr>
                <w:tcW w:w="1274" w:type="dxa"/>
              </w:tcPr>
            </w:tcPrChange>
          </w:tcPr>
          <w:p w14:paraId="6A8509F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247" w:author="Kahn, Jason D. (Fed)" w:date="2021-10-29T13:57:00Z"/>
                <w:b/>
                <w:bCs/>
                <w:szCs w:val="18"/>
                <w:lang w:val="en-GB"/>
                <w:rPrChange w:id="248" w:author="Kahn, Jason D. (Fed)" w:date="2021-10-29T14:11:00Z">
                  <w:rPr>
                    <w:ins w:id="24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250" w:author="Kahn, Jason D. (Fed)" w:date="2021-10-29T13:58:00Z">
              <w:tcPr>
                <w:tcW w:w="1554" w:type="dxa"/>
              </w:tcPr>
            </w:tcPrChange>
          </w:tcPr>
          <w:p w14:paraId="0CDCA55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251" w:author="Kahn, Jason D. (Fed)" w:date="2021-10-29T13:57:00Z"/>
                <w:b/>
                <w:bCs/>
                <w:szCs w:val="18"/>
                <w:lang w:val="en-GB"/>
                <w:rPrChange w:id="252" w:author="Kahn, Jason D. (Fed)" w:date="2021-10-29T14:11:00Z">
                  <w:rPr>
                    <w:ins w:id="253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254" w:author="Kahn, Jason D. (Fed)" w:date="2021-10-29T13:58:00Z">
              <w:tcPr>
                <w:tcW w:w="1554" w:type="dxa"/>
              </w:tcPr>
            </w:tcPrChange>
          </w:tcPr>
          <w:p w14:paraId="07BF0B0B" w14:textId="77777777" w:rsidR="000D39B4" w:rsidRPr="002103C2" w:rsidRDefault="000D39B4" w:rsidP="000D39B4">
            <w:pPr>
              <w:pStyle w:val="TAC"/>
              <w:rPr>
                <w:ins w:id="255" w:author="Kahn, Jason D. (Fed)" w:date="2021-10-29T13:57:00Z"/>
                <w:b/>
                <w:bCs/>
                <w:szCs w:val="18"/>
                <w:lang w:val="en-GB"/>
                <w:rPrChange w:id="256" w:author="Kahn, Jason D. (Fed)" w:date="2021-10-29T14:11:00Z">
                  <w:rPr>
                    <w:ins w:id="257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2103C2" w14:paraId="3DE4CEC5" w14:textId="77777777" w:rsidTr="008B24CC">
        <w:trPr>
          <w:jc w:val="center"/>
          <w:ins w:id="258" w:author="Kahn, Jason D. (Fed)" w:date="2021-10-29T13:57:00Z"/>
        </w:trPr>
        <w:tc>
          <w:tcPr>
            <w:tcW w:w="1123" w:type="dxa"/>
            <w:shd w:val="clear" w:color="auto" w:fill="auto"/>
          </w:tcPr>
          <w:p w14:paraId="14BA3429" w14:textId="6565095A" w:rsidR="001F35A9" w:rsidRPr="002103C2" w:rsidRDefault="001F35A9" w:rsidP="001F35A9">
            <w:pPr>
              <w:pStyle w:val="TAL"/>
              <w:keepNext w:val="0"/>
              <w:keepLines w:val="0"/>
              <w:rPr>
                <w:ins w:id="259" w:author="Kahn, Jason D. (Fed)" w:date="2021-10-29T13:57:00Z"/>
                <w:sz w:val="16"/>
                <w:szCs w:val="16"/>
                <w:lang w:val="en-GB"/>
              </w:rPr>
            </w:pPr>
            <w:ins w:id="260" w:author="Kahn, Jason D. (Fed)" w:date="2021-10-29T13:59:00Z">
              <w:r w:rsidRPr="002103C2">
                <w:rPr>
                  <w:sz w:val="16"/>
                  <w:szCs w:val="16"/>
                  <w:lang w:val="en-GB"/>
                </w:rPr>
                <w:lastRenderedPageBreak/>
                <w:t>6.1.3.1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FB57A" w14:textId="37097545" w:rsidR="001F35A9" w:rsidRPr="002103C2" w:rsidRDefault="001F35A9" w:rsidP="001F35A9">
            <w:pPr>
              <w:pStyle w:val="TAL"/>
              <w:keepNext w:val="0"/>
              <w:keepLines w:val="0"/>
              <w:rPr>
                <w:ins w:id="261" w:author="Kahn, Jason D. (Fed)" w:date="2021-10-29T13:57:00Z"/>
                <w:sz w:val="16"/>
                <w:szCs w:val="16"/>
                <w:lang w:val="en-GB"/>
              </w:rPr>
            </w:pPr>
            <w:ins w:id="262" w:author="Kahn, Jason D. (Fed)" w:date="2021-10-29T13:59:00Z">
              <w:r w:rsidRPr="002103C2">
                <w:rPr>
                  <w:sz w:val="16"/>
                  <w:szCs w:val="16"/>
                  <w:lang w:val="en-GB"/>
                  <w:rPrChange w:id="263" w:author="Kahn, Jason D. (Fed)" w:date="2021-10-29T14:04:00Z">
                    <w:rPr/>
                  </w:rPrChange>
                </w:rPr>
                <w:t>On-network / Conference Event Package / Subscription to Conference Event Package / Termination of subscription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1E615" w14:textId="318F63D5" w:rsidR="001F35A9" w:rsidRPr="002103C2" w:rsidRDefault="00A86091" w:rsidP="001F35A9">
            <w:pPr>
              <w:pStyle w:val="TAL"/>
              <w:keepNext w:val="0"/>
              <w:keepLines w:val="0"/>
              <w:jc w:val="center"/>
              <w:rPr>
                <w:ins w:id="264" w:author="Kahn, Jason D. (Fed)" w:date="2021-10-29T13:57:00Z"/>
                <w:sz w:val="16"/>
                <w:szCs w:val="16"/>
                <w:lang w:val="en-GB"/>
              </w:rPr>
            </w:pPr>
            <w:ins w:id="265" w:author="Kahn, Jason D. (Fed)" w:date="2021-11-11T21:48:00Z">
              <w:r w:rsidRPr="002103C2">
                <w:rPr>
                  <w:sz w:val="16"/>
                  <w:szCs w:val="16"/>
                  <w:lang w:val="en-GB"/>
                  <w:rPrChange w:id="266" w:author="Kahn, Jason D. (Fed)" w:date="2021-11-11T21:4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48885" w14:textId="55CCFD4A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267" w:author="Kahn, Jason D. (Fed)" w:date="2021-10-29T13:57:00Z"/>
                <w:sz w:val="16"/>
                <w:szCs w:val="16"/>
                <w:lang w:val="en-GB"/>
              </w:rPr>
            </w:pPr>
            <w:ins w:id="268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64ECE" w14:textId="341DE483" w:rsidR="001F35A9" w:rsidRPr="002103C2" w:rsidRDefault="001F35A9" w:rsidP="001F35A9">
            <w:pPr>
              <w:pStyle w:val="TAL"/>
              <w:keepNext w:val="0"/>
              <w:keepLines w:val="0"/>
              <w:rPr>
                <w:ins w:id="269" w:author="Kahn, Jason D. (Fed)" w:date="2021-10-29T13:57:00Z"/>
                <w:sz w:val="16"/>
                <w:szCs w:val="16"/>
                <w:lang w:val="en-GB"/>
              </w:rPr>
            </w:pPr>
            <w:ins w:id="270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7E9EB4F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271" w:author="Kahn, Jason D. (Fed)" w:date="2021-10-29T13:57:00Z"/>
                <w:sz w:val="16"/>
                <w:szCs w:val="16"/>
                <w:lang w:val="en-GB"/>
                <w:rPrChange w:id="272" w:author="Kahn, Jason D. (Fed)" w:date="2021-10-29T14:04:00Z">
                  <w:rPr>
                    <w:ins w:id="273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43F51190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274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AF8F50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275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19CD47" w14:textId="79D44D41" w:rsidR="001F35A9" w:rsidRPr="002103C2" w:rsidRDefault="001F35A9" w:rsidP="001F35A9">
            <w:pPr>
              <w:pStyle w:val="TAC"/>
              <w:rPr>
                <w:ins w:id="276" w:author="Kahn, Jason D. (Fed)" w:date="2021-10-29T13:57:00Z"/>
                <w:sz w:val="16"/>
                <w:szCs w:val="16"/>
                <w:lang w:val="en-GB"/>
                <w:rPrChange w:id="277" w:author="Kahn, Jason D. (Fed)" w:date="2021-10-29T14:04:00Z">
                  <w:rPr>
                    <w:ins w:id="278" w:author="Kahn, Jason D. (Fed)" w:date="2021-10-29T13:57:00Z"/>
                    <w:sz w:val="16"/>
                    <w:szCs w:val="16"/>
                  </w:rPr>
                </w:rPrChange>
              </w:rPr>
            </w:pPr>
            <w:ins w:id="279" w:author="Kahn, Jason D. (Fed)" w:date="2021-10-29T14:05:00Z">
              <w:r w:rsidRPr="002103C2">
                <w:rPr>
                  <w:sz w:val="16"/>
                  <w:szCs w:val="16"/>
                  <w:lang w:val="en-GB"/>
                  <w:rPrChange w:id="280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2103C2" w14:paraId="24308198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1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82" w:author="Kahn, Jason D. (Fed)" w:date="2021-10-29T13:57:00Z"/>
          <w:trPrChange w:id="283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284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756036F4" w14:textId="13F36B7E" w:rsidR="000D39B4" w:rsidRPr="002103C2" w:rsidRDefault="000D39B4" w:rsidP="000D39B4">
            <w:pPr>
              <w:pStyle w:val="TAL"/>
              <w:keepNext w:val="0"/>
              <w:keepLines w:val="0"/>
              <w:rPr>
                <w:ins w:id="285" w:author="Kahn, Jason D. (Fed)" w:date="2021-10-29T13:57:00Z"/>
                <w:b/>
                <w:bCs/>
                <w:szCs w:val="18"/>
                <w:lang w:val="en-GB"/>
                <w:rPrChange w:id="286" w:author="Kahn, Jason D. (Fed)" w:date="2021-10-29T14:11:00Z">
                  <w:rPr>
                    <w:ins w:id="28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88" w:author="Kahn, Jason D. (Fed)" w:date="2021-10-29T13:58:00Z">
              <w:r w:rsidRPr="002103C2">
                <w:rPr>
                  <w:b/>
                  <w:bCs/>
                  <w:szCs w:val="18"/>
                  <w:lang w:val="en-GB"/>
                  <w:rPrChange w:id="289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6.1.4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0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29239C" w14:textId="13D0114A" w:rsidR="000D39B4" w:rsidRPr="002103C2" w:rsidRDefault="00527770" w:rsidP="000D39B4">
            <w:pPr>
              <w:pStyle w:val="TAL"/>
              <w:keepNext w:val="0"/>
              <w:keepLines w:val="0"/>
              <w:rPr>
                <w:ins w:id="291" w:author="Kahn, Jason D. (Fed)" w:date="2021-10-29T13:57:00Z"/>
                <w:b/>
                <w:bCs/>
                <w:szCs w:val="18"/>
                <w:lang w:val="en-GB"/>
                <w:rPrChange w:id="292" w:author="Kahn, Jason D. (Fed)" w:date="2021-10-29T14:11:00Z">
                  <w:rPr>
                    <w:ins w:id="293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294" w:author="Kahn, Jason D. (Fed)" w:date="2021-10-29T14:03:00Z">
              <w:r w:rsidRPr="002103C2">
                <w:rPr>
                  <w:b/>
                  <w:bCs/>
                  <w:szCs w:val="18"/>
                  <w:lang w:val="en-GB"/>
                  <w:rPrChange w:id="295" w:author="Kahn, Jason D. (Fed)" w:date="2021-10-29T14:11:00Z">
                    <w:rPr/>
                  </w:rPrChange>
                </w:rPr>
                <w:t>Remote Change of Selected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96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47B99D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297" w:author="Kahn, Jason D. (Fed)" w:date="2021-10-29T13:57:00Z"/>
                <w:b/>
                <w:bCs/>
                <w:szCs w:val="18"/>
                <w:lang w:val="en-GB"/>
                <w:rPrChange w:id="298" w:author="Kahn, Jason D. (Fed)" w:date="2021-11-11T21:48:00Z">
                  <w:rPr>
                    <w:ins w:id="29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00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A8A0BD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301" w:author="Kahn, Jason D. (Fed)" w:date="2021-10-29T13:57:00Z"/>
                <w:b/>
                <w:bCs/>
                <w:szCs w:val="18"/>
                <w:lang w:val="en-GB"/>
                <w:rPrChange w:id="302" w:author="Kahn, Jason D. (Fed)" w:date="2021-10-29T14:11:00Z">
                  <w:rPr>
                    <w:ins w:id="303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04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2B514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305" w:author="Kahn, Jason D. (Fed)" w:date="2021-10-29T13:57:00Z"/>
                <w:b/>
                <w:bCs/>
                <w:szCs w:val="18"/>
                <w:lang w:val="en-GB"/>
                <w:rPrChange w:id="306" w:author="Kahn, Jason D. (Fed)" w:date="2021-10-29T14:11:00Z">
                  <w:rPr>
                    <w:ins w:id="307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308" w:author="Kahn, Jason D. (Fed)" w:date="2021-10-29T13:58:00Z">
              <w:tcPr>
                <w:tcW w:w="1409" w:type="dxa"/>
              </w:tcPr>
            </w:tcPrChange>
          </w:tcPr>
          <w:p w14:paraId="32DA93E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309" w:author="Kahn, Jason D. (Fed)" w:date="2021-10-29T13:57:00Z"/>
                <w:b/>
                <w:bCs/>
                <w:szCs w:val="18"/>
                <w:lang w:val="en-GB"/>
                <w:rPrChange w:id="310" w:author="Kahn, Jason D. (Fed)" w:date="2021-10-29T14:11:00Z">
                  <w:rPr>
                    <w:ins w:id="311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312" w:author="Kahn, Jason D. (Fed)" w:date="2021-10-29T13:58:00Z">
              <w:tcPr>
                <w:tcW w:w="1274" w:type="dxa"/>
              </w:tcPr>
            </w:tcPrChange>
          </w:tcPr>
          <w:p w14:paraId="0668966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313" w:author="Kahn, Jason D. (Fed)" w:date="2021-10-29T13:57:00Z"/>
                <w:b/>
                <w:bCs/>
                <w:szCs w:val="18"/>
                <w:lang w:val="en-GB"/>
                <w:rPrChange w:id="314" w:author="Kahn, Jason D. (Fed)" w:date="2021-10-29T14:11:00Z">
                  <w:rPr>
                    <w:ins w:id="315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316" w:author="Kahn, Jason D. (Fed)" w:date="2021-10-29T13:58:00Z">
              <w:tcPr>
                <w:tcW w:w="1554" w:type="dxa"/>
              </w:tcPr>
            </w:tcPrChange>
          </w:tcPr>
          <w:p w14:paraId="755DC71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317" w:author="Kahn, Jason D. (Fed)" w:date="2021-10-29T13:57:00Z"/>
                <w:b/>
                <w:bCs/>
                <w:szCs w:val="18"/>
                <w:lang w:val="en-GB"/>
                <w:rPrChange w:id="318" w:author="Kahn, Jason D. (Fed)" w:date="2021-10-29T14:11:00Z">
                  <w:rPr>
                    <w:ins w:id="319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320" w:author="Kahn, Jason D. (Fed)" w:date="2021-10-29T13:58:00Z">
              <w:tcPr>
                <w:tcW w:w="1554" w:type="dxa"/>
              </w:tcPr>
            </w:tcPrChange>
          </w:tcPr>
          <w:p w14:paraId="29AB1AD1" w14:textId="77777777" w:rsidR="000D39B4" w:rsidRPr="002103C2" w:rsidRDefault="000D39B4" w:rsidP="000D39B4">
            <w:pPr>
              <w:pStyle w:val="TAC"/>
              <w:rPr>
                <w:ins w:id="321" w:author="Kahn, Jason D. (Fed)" w:date="2021-10-29T13:57:00Z"/>
                <w:b/>
                <w:bCs/>
                <w:szCs w:val="18"/>
                <w:lang w:val="en-GB"/>
                <w:rPrChange w:id="322" w:author="Kahn, Jason D. (Fed)" w:date="2021-10-29T14:11:00Z">
                  <w:rPr>
                    <w:ins w:id="323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2103C2" w14:paraId="2CBC5D3C" w14:textId="77777777" w:rsidTr="008B24CC">
        <w:trPr>
          <w:jc w:val="center"/>
          <w:ins w:id="324" w:author="Kahn, Jason D. (Fed)" w:date="2021-10-29T13:57:00Z"/>
        </w:trPr>
        <w:tc>
          <w:tcPr>
            <w:tcW w:w="1123" w:type="dxa"/>
            <w:shd w:val="clear" w:color="auto" w:fill="auto"/>
          </w:tcPr>
          <w:p w14:paraId="7F6BDB9C" w14:textId="6AD8CC38" w:rsidR="001F35A9" w:rsidRPr="002103C2" w:rsidRDefault="001F35A9" w:rsidP="001F35A9">
            <w:pPr>
              <w:pStyle w:val="TAL"/>
              <w:keepNext w:val="0"/>
              <w:keepLines w:val="0"/>
              <w:rPr>
                <w:ins w:id="325" w:author="Kahn, Jason D. (Fed)" w:date="2021-10-29T13:57:00Z"/>
                <w:sz w:val="16"/>
                <w:szCs w:val="16"/>
                <w:lang w:val="en-GB"/>
              </w:rPr>
            </w:pPr>
            <w:ins w:id="326" w:author="Kahn, Jason D. (Fed)" w:date="2021-10-29T13:59:00Z">
              <w:r w:rsidRPr="002103C2">
                <w:rPr>
                  <w:sz w:val="16"/>
                  <w:szCs w:val="16"/>
                  <w:lang w:val="en-GB"/>
                </w:rPr>
                <w:t>6.1.4.1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FE2F" w14:textId="315DDD50" w:rsidR="001F35A9" w:rsidRPr="002103C2" w:rsidRDefault="001F35A9" w:rsidP="001F35A9">
            <w:pPr>
              <w:pStyle w:val="TAL"/>
              <w:keepNext w:val="0"/>
              <w:keepLines w:val="0"/>
              <w:rPr>
                <w:ins w:id="327" w:author="Kahn, Jason D. (Fed)" w:date="2021-10-29T13:57:00Z"/>
                <w:sz w:val="16"/>
                <w:szCs w:val="16"/>
                <w:lang w:val="en-GB"/>
              </w:rPr>
            </w:pPr>
            <w:ins w:id="328" w:author="Kahn, Jason D. (Fed)" w:date="2021-10-29T14:02:00Z">
              <w:r w:rsidRPr="002103C2">
                <w:rPr>
                  <w:sz w:val="16"/>
                  <w:szCs w:val="16"/>
                  <w:lang w:val="en-GB"/>
                  <w:rPrChange w:id="329" w:author="Kahn, Jason D. (Fed)" w:date="2021-10-29T14:04:00Z">
                    <w:rPr>
                      <w:noProof/>
                    </w:rPr>
                  </w:rPrChange>
                </w:rPr>
                <w:t>On-network / Remote Change of Selected Group / Selected Group Change of Targeted User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3D7E" w14:textId="0CB789B3" w:rsidR="001F35A9" w:rsidRPr="002103C2" w:rsidRDefault="00CB735D" w:rsidP="001F35A9">
            <w:pPr>
              <w:pStyle w:val="TAL"/>
              <w:keepNext w:val="0"/>
              <w:keepLines w:val="0"/>
              <w:jc w:val="center"/>
              <w:rPr>
                <w:ins w:id="330" w:author="Kahn, Jason D. (Fed)" w:date="2021-10-29T13:57:00Z"/>
                <w:sz w:val="16"/>
                <w:szCs w:val="16"/>
                <w:lang w:val="en-GB"/>
              </w:rPr>
            </w:pPr>
            <w:ins w:id="331" w:author="Kahn, Jason D. (Fed)" w:date="2021-11-11T21:48:00Z">
              <w:r w:rsidRPr="002103C2">
                <w:rPr>
                  <w:sz w:val="16"/>
                  <w:szCs w:val="16"/>
                  <w:lang w:val="en-GB"/>
                  <w:rPrChange w:id="332" w:author="Kahn, Jason D. (Fed)" w:date="2021-11-11T21:4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C049C" w14:textId="77426028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333" w:author="Kahn, Jason D. (Fed)" w:date="2021-10-29T13:57:00Z"/>
                <w:sz w:val="16"/>
                <w:szCs w:val="16"/>
                <w:lang w:val="en-GB"/>
              </w:rPr>
            </w:pPr>
            <w:ins w:id="334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5A3" w14:textId="486FCC87" w:rsidR="001F35A9" w:rsidRPr="002103C2" w:rsidRDefault="001F35A9" w:rsidP="001F35A9">
            <w:pPr>
              <w:pStyle w:val="TAL"/>
              <w:keepNext w:val="0"/>
              <w:keepLines w:val="0"/>
              <w:rPr>
                <w:ins w:id="335" w:author="Kahn, Jason D. (Fed)" w:date="2021-10-29T13:57:00Z"/>
                <w:sz w:val="16"/>
                <w:szCs w:val="16"/>
                <w:lang w:val="en-GB"/>
              </w:rPr>
            </w:pPr>
            <w:ins w:id="336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764E5432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337" w:author="Kahn, Jason D. (Fed)" w:date="2021-10-29T13:57:00Z"/>
                <w:sz w:val="16"/>
                <w:szCs w:val="16"/>
                <w:lang w:val="en-GB"/>
                <w:rPrChange w:id="338" w:author="Kahn, Jason D. (Fed)" w:date="2021-10-29T14:04:00Z">
                  <w:rPr>
                    <w:ins w:id="339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3600F508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340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DC4F8EA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341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E0E02" w14:textId="04062366" w:rsidR="001F35A9" w:rsidRPr="002103C2" w:rsidRDefault="001F35A9" w:rsidP="001F35A9">
            <w:pPr>
              <w:pStyle w:val="TAC"/>
              <w:rPr>
                <w:ins w:id="342" w:author="Kahn, Jason D. (Fed)" w:date="2021-10-29T13:57:00Z"/>
                <w:sz w:val="16"/>
                <w:szCs w:val="16"/>
                <w:lang w:val="en-GB"/>
                <w:rPrChange w:id="343" w:author="Kahn, Jason D. (Fed)" w:date="2021-10-29T14:04:00Z">
                  <w:rPr>
                    <w:ins w:id="344" w:author="Kahn, Jason D. (Fed)" w:date="2021-10-29T13:57:00Z"/>
                    <w:sz w:val="16"/>
                    <w:szCs w:val="16"/>
                  </w:rPr>
                </w:rPrChange>
              </w:rPr>
            </w:pPr>
            <w:ins w:id="345" w:author="Kahn, Jason D. (Fed)" w:date="2021-10-29T14:05:00Z">
              <w:r w:rsidRPr="002103C2">
                <w:rPr>
                  <w:sz w:val="16"/>
                  <w:szCs w:val="16"/>
                  <w:lang w:val="en-GB"/>
                  <w:rPrChange w:id="346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1F35A9" w:rsidRPr="002103C2" w14:paraId="53724FE4" w14:textId="77777777" w:rsidTr="008B24CC">
        <w:trPr>
          <w:jc w:val="center"/>
          <w:ins w:id="347" w:author="Kahn, Jason D. (Fed)" w:date="2021-10-29T13:57:00Z"/>
        </w:trPr>
        <w:tc>
          <w:tcPr>
            <w:tcW w:w="1123" w:type="dxa"/>
            <w:shd w:val="clear" w:color="auto" w:fill="auto"/>
          </w:tcPr>
          <w:p w14:paraId="6443EAE5" w14:textId="3EEEE2CA" w:rsidR="001F35A9" w:rsidRPr="002103C2" w:rsidRDefault="001F35A9" w:rsidP="001F35A9">
            <w:pPr>
              <w:pStyle w:val="TAL"/>
              <w:keepNext w:val="0"/>
              <w:keepLines w:val="0"/>
              <w:rPr>
                <w:ins w:id="348" w:author="Kahn, Jason D. (Fed)" w:date="2021-10-29T13:57:00Z"/>
                <w:sz w:val="16"/>
                <w:szCs w:val="16"/>
                <w:lang w:val="en-GB"/>
              </w:rPr>
            </w:pPr>
            <w:ins w:id="349" w:author="Kahn, Jason D. (Fed)" w:date="2021-10-29T13:59:00Z">
              <w:r w:rsidRPr="002103C2">
                <w:rPr>
                  <w:sz w:val="16"/>
                  <w:szCs w:val="16"/>
                  <w:lang w:val="en-GB"/>
                </w:rPr>
                <w:t>6.1.4.2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46F5" w14:textId="675CF09C" w:rsidR="001F35A9" w:rsidRPr="002103C2" w:rsidRDefault="001F35A9" w:rsidP="001F35A9">
            <w:pPr>
              <w:pStyle w:val="TAL"/>
              <w:keepNext w:val="0"/>
              <w:keepLines w:val="0"/>
              <w:rPr>
                <w:ins w:id="350" w:author="Kahn, Jason D. (Fed)" w:date="2021-10-29T13:57:00Z"/>
                <w:sz w:val="16"/>
                <w:szCs w:val="16"/>
                <w:lang w:val="en-GB"/>
              </w:rPr>
            </w:pPr>
            <w:ins w:id="351" w:author="Kahn, Jason D. (Fed)" w:date="2021-10-29T14:02:00Z">
              <w:r w:rsidRPr="002103C2">
                <w:rPr>
                  <w:sz w:val="16"/>
                  <w:szCs w:val="16"/>
                  <w:lang w:val="en-GB"/>
                  <w:rPrChange w:id="352" w:author="Kahn, Jason D. (Fed)" w:date="2021-10-29T14:04:00Z">
                    <w:rPr>
                      <w:noProof/>
                    </w:rPr>
                  </w:rPrChange>
                </w:rPr>
                <w:t xml:space="preserve">On-network / Remote Change of Selected Group / Selected Group Change of Targeted User / Client </w:t>
              </w:r>
              <w:r w:rsidRPr="002103C2">
                <w:rPr>
                  <w:sz w:val="16"/>
                  <w:szCs w:val="16"/>
                  <w:lang w:val="en-GB"/>
                  <w:rPrChange w:id="353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2103C2">
                <w:rPr>
                  <w:sz w:val="16"/>
                  <w:szCs w:val="16"/>
                  <w:lang w:val="en-GB"/>
                  <w:rPrChange w:id="354" w:author="Kahn, Jason D. (Fed)" w:date="2021-10-29T14:04:00Z">
                    <w:rPr>
                      <w:noProof/>
                    </w:rPr>
                  </w:rPrChange>
                </w:rPr>
                <w:t xml:space="preserve"> (C</w:t>
              </w:r>
            </w:ins>
            <w:ins w:id="355" w:author="Kahn, Jason D. (Fed)" w:date="2021-10-29T14:03:00Z">
              <w:r w:rsidRPr="002103C2">
                <w:rPr>
                  <w:sz w:val="16"/>
                  <w:szCs w:val="16"/>
                  <w:lang w:val="en-GB"/>
                  <w:rPrChange w:id="356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</w:t>
              </w:r>
            </w:ins>
            <w:ins w:id="357" w:author="Kahn, Jason D. (Fed)" w:date="2021-10-29T14:02:00Z">
              <w:r w:rsidRPr="002103C2">
                <w:rPr>
                  <w:sz w:val="16"/>
                  <w:szCs w:val="16"/>
                  <w:lang w:val="en-GB"/>
                  <w:rPrChange w:id="358" w:author="Kahn, Jason D. (Fed)" w:date="2021-10-29T14:04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9F0D4" w14:textId="1971F5CC" w:rsidR="001F35A9" w:rsidRPr="002103C2" w:rsidRDefault="00CB735D" w:rsidP="001F35A9">
            <w:pPr>
              <w:pStyle w:val="TAL"/>
              <w:keepNext w:val="0"/>
              <w:keepLines w:val="0"/>
              <w:jc w:val="center"/>
              <w:rPr>
                <w:ins w:id="359" w:author="Kahn, Jason D. (Fed)" w:date="2021-10-29T13:57:00Z"/>
                <w:sz w:val="16"/>
                <w:szCs w:val="16"/>
                <w:lang w:val="en-GB"/>
              </w:rPr>
            </w:pPr>
            <w:ins w:id="360" w:author="Kahn, Jason D. (Fed)" w:date="2021-11-11T21:48:00Z">
              <w:r w:rsidRPr="002103C2">
                <w:rPr>
                  <w:sz w:val="16"/>
                  <w:szCs w:val="16"/>
                  <w:lang w:val="en-GB"/>
                  <w:rPrChange w:id="361" w:author="Kahn, Jason D. (Fed)" w:date="2021-11-11T21:48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EE53" w14:textId="69E353FF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362" w:author="Kahn, Jason D. (Fed)" w:date="2021-10-29T13:57:00Z"/>
                <w:sz w:val="16"/>
                <w:szCs w:val="16"/>
                <w:lang w:val="en-GB"/>
              </w:rPr>
            </w:pPr>
            <w:ins w:id="363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C2FC" w14:textId="511A5B97" w:rsidR="001F35A9" w:rsidRPr="002103C2" w:rsidRDefault="001F35A9" w:rsidP="001F35A9">
            <w:pPr>
              <w:pStyle w:val="TAL"/>
              <w:keepNext w:val="0"/>
              <w:keepLines w:val="0"/>
              <w:rPr>
                <w:ins w:id="364" w:author="Kahn, Jason D. (Fed)" w:date="2021-10-29T13:57:00Z"/>
                <w:sz w:val="16"/>
                <w:szCs w:val="16"/>
                <w:lang w:val="en-GB"/>
              </w:rPr>
            </w:pPr>
            <w:ins w:id="365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25443FC6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366" w:author="Kahn, Jason D. (Fed)" w:date="2021-10-29T13:57:00Z"/>
                <w:sz w:val="16"/>
                <w:szCs w:val="16"/>
                <w:lang w:val="en-GB"/>
                <w:rPrChange w:id="367" w:author="Kahn, Jason D. (Fed)" w:date="2021-10-29T14:04:00Z">
                  <w:rPr>
                    <w:ins w:id="368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464F5D14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369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B2B369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370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99B99A" w14:textId="7B3896A7" w:rsidR="001F35A9" w:rsidRPr="002103C2" w:rsidRDefault="001F35A9" w:rsidP="001F35A9">
            <w:pPr>
              <w:pStyle w:val="TAC"/>
              <w:rPr>
                <w:ins w:id="371" w:author="Kahn, Jason D. (Fed)" w:date="2021-10-29T13:57:00Z"/>
                <w:sz w:val="16"/>
                <w:szCs w:val="16"/>
                <w:lang w:val="en-GB"/>
                <w:rPrChange w:id="372" w:author="Kahn, Jason D. (Fed)" w:date="2021-10-29T14:04:00Z">
                  <w:rPr>
                    <w:ins w:id="373" w:author="Kahn, Jason D. (Fed)" w:date="2021-10-29T13:57:00Z"/>
                    <w:sz w:val="16"/>
                    <w:szCs w:val="16"/>
                  </w:rPr>
                </w:rPrChange>
              </w:rPr>
            </w:pPr>
            <w:ins w:id="374" w:author="Kahn, Jason D. (Fed)" w:date="2021-10-29T14:05:00Z">
              <w:r w:rsidRPr="002103C2">
                <w:rPr>
                  <w:sz w:val="16"/>
                  <w:szCs w:val="16"/>
                  <w:lang w:val="en-GB"/>
                  <w:rPrChange w:id="375" w:author="Kahn, Jason D. (Fed)" w:date="2021-10-29T14:09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2103C2" w14:paraId="165B4047" w14:textId="77777777" w:rsidTr="000D39B4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76" w:author="Kahn, Jason D. (Fed)" w:date="2021-10-29T13:58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77" w:author="Kahn, Jason D. (Fed)" w:date="2021-10-29T13:57:00Z"/>
          <w:trPrChange w:id="378" w:author="Kahn, Jason D. (Fed)" w:date="2021-10-29T13:58:00Z">
            <w:trPr>
              <w:jc w:val="center"/>
            </w:trPr>
          </w:trPrChange>
        </w:trPr>
        <w:tc>
          <w:tcPr>
            <w:tcW w:w="1123" w:type="dxa"/>
            <w:shd w:val="clear" w:color="auto" w:fill="D9D9D9"/>
            <w:tcPrChange w:id="379" w:author="Kahn, Jason D. (Fed)" w:date="2021-10-29T13:58:00Z">
              <w:tcPr>
                <w:tcW w:w="1123" w:type="dxa"/>
                <w:shd w:val="clear" w:color="auto" w:fill="auto"/>
              </w:tcPr>
            </w:tcPrChange>
          </w:tcPr>
          <w:p w14:paraId="330F5854" w14:textId="348582C1" w:rsidR="000D39B4" w:rsidRPr="002103C2" w:rsidRDefault="000D39B4" w:rsidP="000D39B4">
            <w:pPr>
              <w:pStyle w:val="TAL"/>
              <w:keepNext w:val="0"/>
              <w:keepLines w:val="0"/>
              <w:rPr>
                <w:ins w:id="380" w:author="Kahn, Jason D. (Fed)" w:date="2021-10-29T13:57:00Z"/>
                <w:b/>
                <w:bCs/>
                <w:szCs w:val="18"/>
                <w:lang w:val="en-GB"/>
                <w:rPrChange w:id="381" w:author="Kahn, Jason D. (Fed)" w:date="2021-10-29T14:11:00Z">
                  <w:rPr>
                    <w:ins w:id="38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83" w:author="Kahn, Jason D. (Fed)" w:date="2021-10-29T13:58:00Z">
              <w:r w:rsidRPr="002103C2">
                <w:rPr>
                  <w:b/>
                  <w:bCs/>
                  <w:szCs w:val="18"/>
                  <w:lang w:val="en-GB"/>
                  <w:rPrChange w:id="384" w:author="Kahn, Jason D. (Fed)" w:date="2021-10-29T14:11:00Z">
                    <w:rPr>
                      <w:b/>
                      <w:bCs/>
                      <w:sz w:val="16"/>
                      <w:szCs w:val="16"/>
                      <w:lang w:val="en-GB"/>
                    </w:rPr>
                  </w:rPrChange>
                </w:rPr>
                <w:t>6.1.5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85" w:author="Kahn, Jason D. (Fed)" w:date="2021-10-29T13:58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BC4FC7" w14:textId="78044CF9" w:rsidR="000D39B4" w:rsidRPr="002103C2" w:rsidRDefault="00602279" w:rsidP="000D39B4">
            <w:pPr>
              <w:pStyle w:val="TAL"/>
              <w:keepNext w:val="0"/>
              <w:keepLines w:val="0"/>
              <w:rPr>
                <w:ins w:id="386" w:author="Kahn, Jason D. (Fed)" w:date="2021-10-29T13:57:00Z"/>
                <w:b/>
                <w:bCs/>
                <w:szCs w:val="18"/>
                <w:lang w:val="en-GB"/>
                <w:rPrChange w:id="387" w:author="Kahn, Jason D. (Fed)" w:date="2021-10-29T14:11:00Z">
                  <w:rPr>
                    <w:ins w:id="38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  <w:ins w:id="389" w:author="Kahn, Jason D. (Fed)" w:date="2021-10-29T14:03:00Z">
              <w:r w:rsidRPr="002103C2">
                <w:rPr>
                  <w:b/>
                  <w:bCs/>
                  <w:szCs w:val="18"/>
                  <w:lang w:val="en-GB"/>
                  <w:rPrChange w:id="390" w:author="Kahn, Jason D. (Fed)" w:date="2021-10-29T14:11:00Z">
                    <w:rPr/>
                  </w:rPrChange>
                </w:rPr>
                <w:t>Remotely initiated group call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1" w:author="Kahn, Jason D. (Fed)" w:date="2021-10-29T13:58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94D6726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392" w:author="Kahn, Jason D. (Fed)" w:date="2021-10-29T13:57:00Z"/>
                <w:b/>
                <w:bCs/>
                <w:szCs w:val="18"/>
                <w:lang w:val="en-GB"/>
                <w:rPrChange w:id="393" w:author="Kahn, Jason D. (Fed)" w:date="2021-10-29T14:11:00Z">
                  <w:rPr>
                    <w:ins w:id="39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5" w:author="Kahn, Jason D. (Fed)" w:date="2021-10-29T13:58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7AFF56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396" w:author="Kahn, Jason D. (Fed)" w:date="2021-10-29T13:57:00Z"/>
                <w:b/>
                <w:bCs/>
                <w:szCs w:val="18"/>
                <w:lang w:val="en-GB"/>
                <w:rPrChange w:id="397" w:author="Kahn, Jason D. (Fed)" w:date="2021-10-29T14:11:00Z">
                  <w:rPr>
                    <w:ins w:id="398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399" w:author="Kahn, Jason D. (Fed)" w:date="2021-10-29T13:58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A25A9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00" w:author="Kahn, Jason D. (Fed)" w:date="2021-10-29T13:57:00Z"/>
                <w:b/>
                <w:bCs/>
                <w:szCs w:val="18"/>
                <w:lang w:val="en-GB"/>
                <w:rPrChange w:id="401" w:author="Kahn, Jason D. (Fed)" w:date="2021-10-29T14:11:00Z">
                  <w:rPr>
                    <w:ins w:id="402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D9D9D9"/>
            <w:tcPrChange w:id="403" w:author="Kahn, Jason D. (Fed)" w:date="2021-10-29T13:58:00Z">
              <w:tcPr>
                <w:tcW w:w="1409" w:type="dxa"/>
              </w:tcPr>
            </w:tcPrChange>
          </w:tcPr>
          <w:p w14:paraId="757B00B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04" w:author="Kahn, Jason D. (Fed)" w:date="2021-10-29T13:57:00Z"/>
                <w:b/>
                <w:bCs/>
                <w:szCs w:val="18"/>
                <w:lang w:val="en-GB"/>
                <w:rPrChange w:id="405" w:author="Kahn, Jason D. (Fed)" w:date="2021-10-29T14:11:00Z">
                  <w:rPr>
                    <w:ins w:id="406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D9D9D9"/>
            <w:tcPrChange w:id="407" w:author="Kahn, Jason D. (Fed)" w:date="2021-10-29T13:58:00Z">
              <w:tcPr>
                <w:tcW w:w="1274" w:type="dxa"/>
              </w:tcPr>
            </w:tcPrChange>
          </w:tcPr>
          <w:p w14:paraId="0AD84C5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08" w:author="Kahn, Jason D. (Fed)" w:date="2021-10-29T13:57:00Z"/>
                <w:b/>
                <w:bCs/>
                <w:szCs w:val="18"/>
                <w:lang w:val="en-GB"/>
                <w:rPrChange w:id="409" w:author="Kahn, Jason D. (Fed)" w:date="2021-10-29T14:11:00Z">
                  <w:rPr>
                    <w:ins w:id="410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411" w:author="Kahn, Jason D. (Fed)" w:date="2021-10-29T13:58:00Z">
              <w:tcPr>
                <w:tcW w:w="1554" w:type="dxa"/>
              </w:tcPr>
            </w:tcPrChange>
          </w:tcPr>
          <w:p w14:paraId="26F5A53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12" w:author="Kahn, Jason D. (Fed)" w:date="2021-10-29T13:57:00Z"/>
                <w:b/>
                <w:bCs/>
                <w:szCs w:val="18"/>
                <w:lang w:val="en-GB"/>
                <w:rPrChange w:id="413" w:author="Kahn, Jason D. (Fed)" w:date="2021-10-29T14:11:00Z">
                  <w:rPr>
                    <w:ins w:id="414" w:author="Kahn, Jason D. (Fed)" w:date="2021-10-29T13:57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D9D9D9"/>
            <w:tcPrChange w:id="415" w:author="Kahn, Jason D. (Fed)" w:date="2021-10-29T13:58:00Z">
              <w:tcPr>
                <w:tcW w:w="1554" w:type="dxa"/>
              </w:tcPr>
            </w:tcPrChange>
          </w:tcPr>
          <w:p w14:paraId="38CFC8E8" w14:textId="77777777" w:rsidR="000D39B4" w:rsidRPr="002103C2" w:rsidRDefault="000D39B4" w:rsidP="000D39B4">
            <w:pPr>
              <w:pStyle w:val="TAC"/>
              <w:rPr>
                <w:ins w:id="416" w:author="Kahn, Jason D. (Fed)" w:date="2021-10-29T13:57:00Z"/>
                <w:b/>
                <w:bCs/>
                <w:szCs w:val="18"/>
                <w:lang w:val="en-GB"/>
                <w:rPrChange w:id="417" w:author="Kahn, Jason D. (Fed)" w:date="2021-10-29T14:11:00Z">
                  <w:rPr>
                    <w:ins w:id="418" w:author="Kahn, Jason D. (Fed)" w:date="2021-10-29T13:57:00Z"/>
                    <w:sz w:val="16"/>
                    <w:szCs w:val="16"/>
                  </w:rPr>
                </w:rPrChange>
              </w:rPr>
            </w:pPr>
          </w:p>
        </w:tc>
      </w:tr>
      <w:tr w:rsidR="001F35A9" w:rsidRPr="002103C2" w14:paraId="3F5D6B18" w14:textId="77777777" w:rsidTr="008B24CC">
        <w:trPr>
          <w:jc w:val="center"/>
          <w:ins w:id="419" w:author="Kahn, Jason D. (Fed)" w:date="2021-10-29T13:57:00Z"/>
        </w:trPr>
        <w:tc>
          <w:tcPr>
            <w:tcW w:w="1123" w:type="dxa"/>
            <w:shd w:val="clear" w:color="auto" w:fill="auto"/>
          </w:tcPr>
          <w:p w14:paraId="246E09FF" w14:textId="28A1FB63" w:rsidR="001F35A9" w:rsidRPr="002103C2" w:rsidRDefault="001F35A9" w:rsidP="001F35A9">
            <w:pPr>
              <w:pStyle w:val="TAL"/>
              <w:keepNext w:val="0"/>
              <w:keepLines w:val="0"/>
              <w:rPr>
                <w:ins w:id="420" w:author="Kahn, Jason D. (Fed)" w:date="2021-10-29T13:57:00Z"/>
                <w:sz w:val="16"/>
                <w:szCs w:val="16"/>
                <w:lang w:val="en-GB"/>
              </w:rPr>
            </w:pPr>
            <w:ins w:id="421" w:author="Kahn, Jason D. (Fed)" w:date="2021-10-29T13:59:00Z">
              <w:r w:rsidRPr="002103C2">
                <w:rPr>
                  <w:sz w:val="16"/>
                  <w:szCs w:val="16"/>
                  <w:lang w:val="en-GB"/>
                </w:rPr>
                <w:t>6.1.5.1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23D21" w14:textId="70143841" w:rsidR="001F35A9" w:rsidRPr="002103C2" w:rsidRDefault="001F35A9" w:rsidP="001F35A9">
            <w:pPr>
              <w:pStyle w:val="TAL"/>
              <w:keepNext w:val="0"/>
              <w:keepLines w:val="0"/>
              <w:rPr>
                <w:ins w:id="422" w:author="Kahn, Jason D. (Fed)" w:date="2021-10-29T13:57:00Z"/>
                <w:sz w:val="16"/>
                <w:szCs w:val="16"/>
                <w:lang w:val="en-GB"/>
              </w:rPr>
            </w:pPr>
            <w:ins w:id="423" w:author="Kahn, Jason D. (Fed)" w:date="2021-10-29T14:03:00Z">
              <w:r w:rsidRPr="002103C2">
                <w:rPr>
                  <w:sz w:val="16"/>
                  <w:szCs w:val="16"/>
                  <w:lang w:val="en-GB"/>
                  <w:rPrChange w:id="424" w:author="Kahn, Jason D. (Fed)" w:date="2021-10-29T14:04:00Z">
                    <w:rPr>
                      <w:noProof/>
                    </w:rPr>
                  </w:rPrChange>
                </w:rPr>
                <w:t xml:space="preserve">6.1.5.1 </w:t>
              </w:r>
              <w:r w:rsidRPr="002103C2">
                <w:rPr>
                  <w:sz w:val="16"/>
                  <w:szCs w:val="16"/>
                  <w:lang w:val="en-GB"/>
                  <w:rPrChange w:id="425" w:author="Kahn, Jason D. (Fed)" w:date="2021-10-29T14:04:00Z">
                    <w:rPr/>
                  </w:rPrChange>
                </w:rPr>
                <w:t>On-network / Remotely initiated group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FD369" w14:textId="6D80C2F6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426" w:author="Kahn, Jason D. (Fed)" w:date="2021-10-29T13:57:00Z"/>
                <w:sz w:val="16"/>
                <w:szCs w:val="16"/>
                <w:lang w:val="en-GB"/>
              </w:rPr>
            </w:pPr>
            <w:ins w:id="427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345E" w14:textId="7FC44FB3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428" w:author="Kahn, Jason D. (Fed)" w:date="2021-10-29T13:57:00Z"/>
                <w:sz w:val="16"/>
                <w:szCs w:val="16"/>
                <w:lang w:val="en-GB"/>
              </w:rPr>
            </w:pPr>
            <w:ins w:id="429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D018" w14:textId="29327B71" w:rsidR="001F35A9" w:rsidRPr="002103C2" w:rsidRDefault="001F35A9" w:rsidP="001F35A9">
            <w:pPr>
              <w:pStyle w:val="TAL"/>
              <w:keepNext w:val="0"/>
              <w:keepLines w:val="0"/>
              <w:rPr>
                <w:ins w:id="430" w:author="Kahn, Jason D. (Fed)" w:date="2021-10-29T13:57:00Z"/>
                <w:sz w:val="16"/>
                <w:szCs w:val="16"/>
                <w:lang w:val="en-GB"/>
              </w:rPr>
            </w:pPr>
            <w:ins w:id="431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526AE94E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432" w:author="Kahn, Jason D. (Fed)" w:date="2021-10-29T13:57:00Z"/>
                <w:sz w:val="16"/>
                <w:szCs w:val="16"/>
                <w:lang w:val="en-GB"/>
                <w:rPrChange w:id="433" w:author="Kahn, Jason D. (Fed)" w:date="2021-10-29T14:04:00Z">
                  <w:rPr>
                    <w:ins w:id="434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6A854534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435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CBD00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436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AB6C11" w14:textId="10B669CE" w:rsidR="001F35A9" w:rsidRPr="002103C2" w:rsidRDefault="001F35A9" w:rsidP="001F35A9">
            <w:pPr>
              <w:pStyle w:val="TAC"/>
              <w:rPr>
                <w:ins w:id="437" w:author="Kahn, Jason D. (Fed)" w:date="2021-10-29T13:57:00Z"/>
                <w:sz w:val="16"/>
                <w:szCs w:val="16"/>
                <w:lang w:val="en-GB"/>
                <w:rPrChange w:id="438" w:author="Kahn, Jason D. (Fed)" w:date="2021-10-29T14:04:00Z">
                  <w:rPr>
                    <w:ins w:id="439" w:author="Kahn, Jason D. (Fed)" w:date="2021-10-29T13:57:00Z"/>
                    <w:sz w:val="16"/>
                    <w:szCs w:val="16"/>
                  </w:rPr>
                </w:rPrChange>
              </w:rPr>
            </w:pPr>
            <w:ins w:id="440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Rel-12</w:t>
              </w:r>
            </w:ins>
          </w:p>
        </w:tc>
      </w:tr>
      <w:tr w:rsidR="001F35A9" w:rsidRPr="002103C2" w14:paraId="31616DC9" w14:textId="77777777" w:rsidTr="008B24CC">
        <w:trPr>
          <w:jc w:val="center"/>
          <w:ins w:id="441" w:author="Kahn, Jason D. (Fed)" w:date="2021-10-29T13:57:00Z"/>
        </w:trPr>
        <w:tc>
          <w:tcPr>
            <w:tcW w:w="1123" w:type="dxa"/>
            <w:shd w:val="clear" w:color="auto" w:fill="auto"/>
          </w:tcPr>
          <w:p w14:paraId="62C5C315" w14:textId="1EF13131" w:rsidR="001F35A9" w:rsidRPr="002103C2" w:rsidRDefault="001F35A9" w:rsidP="001F35A9">
            <w:pPr>
              <w:pStyle w:val="TAL"/>
              <w:keepNext w:val="0"/>
              <w:keepLines w:val="0"/>
              <w:rPr>
                <w:ins w:id="442" w:author="Kahn, Jason D. (Fed)" w:date="2021-10-29T13:57:00Z"/>
                <w:sz w:val="16"/>
                <w:szCs w:val="16"/>
                <w:lang w:val="en-GB"/>
              </w:rPr>
            </w:pPr>
            <w:ins w:id="443" w:author="Kahn, Jason D. (Fed)" w:date="2021-10-29T13:59:00Z">
              <w:r w:rsidRPr="002103C2">
                <w:rPr>
                  <w:sz w:val="16"/>
                  <w:szCs w:val="16"/>
                  <w:lang w:val="en-GB"/>
                </w:rPr>
                <w:t>6.1.5.2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EEF8" w14:textId="180FF54D" w:rsidR="001F35A9" w:rsidRPr="002103C2" w:rsidRDefault="001F35A9" w:rsidP="001F35A9">
            <w:pPr>
              <w:pStyle w:val="TAL"/>
              <w:keepNext w:val="0"/>
              <w:keepLines w:val="0"/>
              <w:rPr>
                <w:ins w:id="444" w:author="Kahn, Jason D. (Fed)" w:date="2021-10-29T13:57:00Z"/>
                <w:sz w:val="16"/>
                <w:szCs w:val="16"/>
                <w:lang w:val="en-GB"/>
              </w:rPr>
            </w:pPr>
            <w:ins w:id="445" w:author="Kahn, Jason D. (Fed)" w:date="2021-10-29T14:03:00Z">
              <w:r w:rsidRPr="002103C2">
                <w:rPr>
                  <w:sz w:val="16"/>
                  <w:szCs w:val="16"/>
                  <w:lang w:val="en-GB"/>
                  <w:rPrChange w:id="446" w:author="Kahn, Jason D. (Fed)" w:date="2021-10-29T14:04:00Z">
                    <w:rPr>
                      <w:noProof/>
                    </w:rPr>
                  </w:rPrChange>
                </w:rPr>
                <w:t xml:space="preserve">6.1.5.1 </w:t>
              </w:r>
              <w:r w:rsidRPr="002103C2">
                <w:rPr>
                  <w:sz w:val="16"/>
                  <w:szCs w:val="16"/>
                  <w:lang w:val="en-GB"/>
                  <w:rPrChange w:id="447" w:author="Kahn, Jason D. (Fed)" w:date="2021-10-29T14:04:00Z">
                    <w:rPr/>
                  </w:rPrChange>
                </w:rPr>
                <w:t xml:space="preserve">On-network / Remotely initiated group call / </w:t>
              </w:r>
              <w:r w:rsidRPr="002103C2">
                <w:rPr>
                  <w:sz w:val="16"/>
                  <w:szCs w:val="16"/>
                  <w:lang w:val="en-GB"/>
                  <w:rPrChange w:id="448" w:author="Kahn, Jason D. (Fed)" w:date="2021-10-29T14:04:00Z">
                    <w:rPr>
                      <w:noProof/>
                    </w:rPr>
                  </w:rPrChange>
                </w:rPr>
                <w:t xml:space="preserve">Client </w:t>
              </w:r>
              <w:r w:rsidRPr="002103C2">
                <w:rPr>
                  <w:sz w:val="16"/>
                  <w:szCs w:val="16"/>
                  <w:lang w:val="en-GB"/>
                  <w:rPrChange w:id="449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2103C2">
                <w:rPr>
                  <w:sz w:val="16"/>
                  <w:szCs w:val="16"/>
                  <w:lang w:val="en-GB"/>
                  <w:rPrChange w:id="450" w:author="Kahn, Jason D. (Fed)" w:date="2021-10-29T14:04:00Z">
                    <w:rPr>
                      <w:noProof/>
                    </w:rPr>
                  </w:rPrChange>
                </w:rPr>
                <w:t xml:space="preserve"> (C</w:t>
              </w:r>
              <w:r w:rsidRPr="002103C2">
                <w:rPr>
                  <w:sz w:val="16"/>
                  <w:szCs w:val="16"/>
                  <w:lang w:val="en-GB"/>
                  <w:rPrChange w:id="451" w:author="Kahn, Jason D. (Fed)" w:date="2021-10-29T14:04:00Z">
                    <w:rPr>
                      <w:noProof/>
                      <w:lang w:val="en-US"/>
                    </w:rPr>
                  </w:rPrChange>
                </w:rPr>
                <w:t>T</w:t>
              </w:r>
              <w:r w:rsidRPr="002103C2">
                <w:rPr>
                  <w:sz w:val="16"/>
                  <w:szCs w:val="16"/>
                  <w:lang w:val="en-GB"/>
                  <w:rPrChange w:id="452" w:author="Kahn, Jason D. (Fed)" w:date="2021-10-29T14:04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180F9" w14:textId="4105CFD0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453" w:author="Kahn, Jason D. (Fed)" w:date="2021-10-29T13:57:00Z"/>
                <w:sz w:val="16"/>
                <w:szCs w:val="16"/>
                <w:lang w:val="en-GB"/>
              </w:rPr>
            </w:pPr>
            <w:ins w:id="454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CB57" w14:textId="17023F73" w:rsidR="001F35A9" w:rsidRPr="002103C2" w:rsidRDefault="001F35A9" w:rsidP="001F35A9">
            <w:pPr>
              <w:pStyle w:val="TAL"/>
              <w:keepNext w:val="0"/>
              <w:keepLines w:val="0"/>
              <w:jc w:val="center"/>
              <w:rPr>
                <w:ins w:id="455" w:author="Kahn, Jason D. (Fed)" w:date="2021-10-29T13:57:00Z"/>
                <w:sz w:val="16"/>
                <w:szCs w:val="16"/>
                <w:lang w:val="en-GB"/>
              </w:rPr>
            </w:pPr>
            <w:ins w:id="456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E9E3F" w14:textId="4C48CCEF" w:rsidR="001F35A9" w:rsidRPr="002103C2" w:rsidRDefault="001F35A9" w:rsidP="001F35A9">
            <w:pPr>
              <w:pStyle w:val="TAL"/>
              <w:keepNext w:val="0"/>
              <w:keepLines w:val="0"/>
              <w:rPr>
                <w:ins w:id="457" w:author="Kahn, Jason D. (Fed)" w:date="2021-10-29T13:57:00Z"/>
                <w:sz w:val="16"/>
                <w:szCs w:val="16"/>
                <w:lang w:val="en-GB"/>
              </w:rPr>
            </w:pPr>
            <w:ins w:id="458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40E9C854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459" w:author="Kahn, Jason D. (Fed)" w:date="2021-10-29T13:57:00Z"/>
                <w:sz w:val="16"/>
                <w:szCs w:val="16"/>
                <w:lang w:val="en-GB"/>
                <w:rPrChange w:id="460" w:author="Kahn, Jason D. (Fed)" w:date="2021-10-29T14:04:00Z">
                  <w:rPr>
                    <w:ins w:id="461" w:author="Kahn, Jason D. (Fed)" w:date="2021-10-29T13:57:00Z"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</w:tcPr>
          <w:p w14:paraId="63B71881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462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33EC7A" w14:textId="77777777" w:rsidR="001F35A9" w:rsidRPr="002103C2" w:rsidRDefault="001F35A9" w:rsidP="001F35A9">
            <w:pPr>
              <w:pStyle w:val="TAL"/>
              <w:keepNext w:val="0"/>
              <w:keepLines w:val="0"/>
              <w:rPr>
                <w:ins w:id="463" w:author="Kahn, Jason D. (Fed)" w:date="2021-10-29T13:57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03AF1B" w14:textId="1FEAC278" w:rsidR="001F35A9" w:rsidRPr="002103C2" w:rsidRDefault="001F35A9" w:rsidP="001F35A9">
            <w:pPr>
              <w:pStyle w:val="TAC"/>
              <w:rPr>
                <w:ins w:id="464" w:author="Kahn, Jason D. (Fed)" w:date="2021-10-29T13:57:00Z"/>
                <w:sz w:val="16"/>
                <w:szCs w:val="16"/>
                <w:lang w:val="en-GB"/>
                <w:rPrChange w:id="465" w:author="Kahn, Jason D. (Fed)" w:date="2021-10-29T14:04:00Z">
                  <w:rPr>
                    <w:ins w:id="466" w:author="Kahn, Jason D. (Fed)" w:date="2021-10-29T13:57:00Z"/>
                    <w:sz w:val="16"/>
                    <w:szCs w:val="16"/>
                  </w:rPr>
                </w:rPrChange>
              </w:rPr>
            </w:pPr>
            <w:ins w:id="467" w:author="Kahn, Jason D. (Fed)" w:date="2021-10-29T14:05:00Z">
              <w:r w:rsidRPr="002103C2">
                <w:rPr>
                  <w:sz w:val="16"/>
                  <w:szCs w:val="16"/>
                  <w:lang w:val="en-GB"/>
                </w:rPr>
                <w:t>Rel-12</w:t>
              </w:r>
            </w:ins>
          </w:p>
        </w:tc>
      </w:tr>
      <w:tr w:rsidR="000D39B4" w:rsidRPr="002103C2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6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46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47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47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47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5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47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0D39B4" w:rsidRPr="002103C2" w:rsidRDefault="000D39B4" w:rsidP="000D39B4">
            <w:pPr>
              <w:pStyle w:val="TAC"/>
              <w:rPr>
                <w:b/>
                <w:bCs/>
                <w:szCs w:val="18"/>
                <w:lang w:val="en-GB"/>
                <w:rPrChange w:id="478" w:author="Kahn, Jason D. (Fed)" w:date="2021-10-29T14:11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D39B4" w:rsidRPr="002103C2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2EBA50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52608E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2F80B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BA692" w14:textId="3B95097A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ED7AB0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C971A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19F76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23A76" w14:textId="5F995A32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311C87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C43532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DD97FD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C41CE" w14:textId="192617F1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EE8C61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03BB6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39BCA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4B1DDC" w14:textId="657141FB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830BBF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0A6FAB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EC58F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1F0E3F" w14:textId="44FD1453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8814C8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61A85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83EE8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5FB2578" w14:textId="3C017B56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EED5D9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32CD4D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EDBAD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68F1AF" w14:textId="1FE55B26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6A820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0BA6E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0DD92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0DE1B0" w14:textId="3CE69087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1762E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13AC7F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D6A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BDFAAA" w14:textId="74436F12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4AD176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F667D5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9E346A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05AEC3" w14:textId="5A08F22F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Within a pre-established session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B9F1E2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54035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11570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3E83F9" w14:textId="243FDD9A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74CCBB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82FF43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B98A0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A920B3" w14:textId="41251F55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890500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5A671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32D68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5419D7" w14:textId="482FD72C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DD292E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25AA1F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4C98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14EBCF" w14:textId="6E5E7DE9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5544F6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772BF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CDF4F4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28B9F43" w14:textId="3A114610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D92541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1B1390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E54AE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0A7325" w14:textId="43B99560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D0569F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BF25A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3B02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61FDA0B" w14:textId="41A45B3E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78DAB108" w14:textId="77777777" w:rsidTr="008B24CC">
        <w:trPr>
          <w:jc w:val="center"/>
          <w:ins w:id="479" w:author="Kahn, Jason D. (Fed)" w:date="2021-10-29T13:53:00Z"/>
        </w:trPr>
        <w:tc>
          <w:tcPr>
            <w:tcW w:w="1123" w:type="dxa"/>
            <w:shd w:val="clear" w:color="auto" w:fill="auto"/>
          </w:tcPr>
          <w:p w14:paraId="2547047A" w14:textId="438F4C97" w:rsidR="000D39B4" w:rsidRPr="002103C2" w:rsidRDefault="000D39B4" w:rsidP="000D39B4">
            <w:pPr>
              <w:pStyle w:val="TAL"/>
              <w:keepNext w:val="0"/>
              <w:keepLines w:val="0"/>
              <w:rPr>
                <w:ins w:id="480" w:author="Kahn, Jason D. (Fed)" w:date="2021-10-29T13:53:00Z"/>
                <w:sz w:val="16"/>
                <w:szCs w:val="16"/>
                <w:lang w:val="en-GB"/>
              </w:rPr>
            </w:pPr>
            <w:ins w:id="481" w:author="Kahn, Jason D. (Fed)" w:date="2021-10-29T13:54:00Z">
              <w:r w:rsidRPr="002103C2">
                <w:rPr>
                  <w:sz w:val="16"/>
                  <w:szCs w:val="16"/>
                  <w:lang w:val="en-GB"/>
                </w:rPr>
                <w:lastRenderedPageBreak/>
                <w:t>6.2.18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79B0" w14:textId="3875D57B" w:rsidR="000D39B4" w:rsidRPr="002103C2" w:rsidRDefault="000D39B4" w:rsidP="000D39B4">
            <w:pPr>
              <w:pStyle w:val="TAL"/>
              <w:keepNext w:val="0"/>
              <w:keepLines w:val="0"/>
              <w:rPr>
                <w:ins w:id="482" w:author="Kahn, Jason D. (Fed)" w:date="2021-10-29T13:53:00Z"/>
                <w:sz w:val="16"/>
                <w:szCs w:val="16"/>
                <w:lang w:val="en-GB"/>
              </w:rPr>
            </w:pPr>
            <w:ins w:id="483" w:author="Kahn, Jason D. (Fed)" w:date="2021-10-29T13:55:00Z">
              <w:r w:rsidRPr="002103C2">
                <w:rPr>
                  <w:sz w:val="16"/>
                  <w:szCs w:val="16"/>
                  <w:lang w:val="en-GB"/>
                  <w:rPrChange w:id="484" w:author="Kahn, Jason D. (Fed)" w:date="2021-10-29T14:08:00Z">
                    <w:rPr>
                      <w:noProof/>
                    </w:rPr>
                  </w:rPrChange>
                </w:rPr>
                <w:t>On-network / Private call / Ambient listening call / Remote initiated ambient listening call / Pre-established session / Ambient listening call release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25B6" w14:textId="23305227" w:rsidR="000D39B4" w:rsidRPr="002103C2" w:rsidRDefault="00D637F0" w:rsidP="000D39B4">
            <w:pPr>
              <w:pStyle w:val="TAL"/>
              <w:keepNext w:val="0"/>
              <w:keepLines w:val="0"/>
              <w:jc w:val="center"/>
              <w:rPr>
                <w:ins w:id="485" w:author="Kahn, Jason D. (Fed)" w:date="2021-10-29T13:53:00Z"/>
                <w:sz w:val="16"/>
                <w:szCs w:val="16"/>
                <w:lang w:val="en-GB"/>
              </w:rPr>
            </w:pPr>
            <w:ins w:id="486" w:author="Kahn, Jason D. (Fed)" w:date="2021-11-11T21:49:00Z">
              <w:r w:rsidRPr="002103C2">
                <w:rPr>
                  <w:sz w:val="16"/>
                  <w:szCs w:val="16"/>
                  <w:lang w:val="en-GB"/>
                  <w:rPrChange w:id="487" w:author="Kahn, Jason D. (Fed)" w:date="2021-11-11T21:4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3899D" w14:textId="5FA491E5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488" w:author="Kahn, Jason D. (Fed)" w:date="2021-10-29T13:53:00Z"/>
                <w:sz w:val="16"/>
                <w:szCs w:val="16"/>
                <w:lang w:val="en-GB"/>
              </w:rPr>
            </w:pPr>
            <w:ins w:id="489" w:author="Kahn, Jason D. (Fed)" w:date="2021-10-29T13:5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2559" w14:textId="3A05F864" w:rsidR="000D39B4" w:rsidRPr="002103C2" w:rsidRDefault="000D39B4" w:rsidP="000D39B4">
            <w:pPr>
              <w:pStyle w:val="TAL"/>
              <w:keepNext w:val="0"/>
              <w:keepLines w:val="0"/>
              <w:rPr>
                <w:ins w:id="490" w:author="Kahn, Jason D. (Fed)" w:date="2021-10-29T13:53:00Z"/>
                <w:sz w:val="16"/>
                <w:szCs w:val="16"/>
                <w:lang w:val="en-GB"/>
              </w:rPr>
            </w:pPr>
            <w:ins w:id="491" w:author="Kahn, Jason D. (Fed)" w:date="2021-10-29T13:5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80CB4F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92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6A86C48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93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2DC78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494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A4D76FE" w14:textId="1362C8D1" w:rsidR="000D39B4" w:rsidRPr="002103C2" w:rsidRDefault="000D39B4" w:rsidP="000D39B4">
            <w:pPr>
              <w:pStyle w:val="TAC"/>
              <w:rPr>
                <w:ins w:id="495" w:author="Kahn, Jason D. (Fed)" w:date="2021-10-29T13:53:00Z"/>
                <w:sz w:val="16"/>
                <w:szCs w:val="16"/>
                <w:lang w:val="en-GB"/>
                <w:rPrChange w:id="496" w:author="Kahn, Jason D. (Fed)" w:date="2021-10-29T14:08:00Z">
                  <w:rPr>
                    <w:ins w:id="497" w:author="Kahn, Jason D. (Fed)" w:date="2021-10-29T13:53:00Z"/>
                    <w:sz w:val="16"/>
                    <w:szCs w:val="16"/>
                  </w:rPr>
                </w:rPrChange>
              </w:rPr>
            </w:pPr>
            <w:ins w:id="498" w:author="Kahn, Jason D. (Fed)" w:date="2021-10-29T13:55:00Z">
              <w:r w:rsidRPr="002103C2">
                <w:rPr>
                  <w:sz w:val="16"/>
                  <w:szCs w:val="16"/>
                  <w:lang w:val="en-GB"/>
                  <w:rPrChange w:id="499" w:author="Kahn, Jason D. (Fed)" w:date="2021-10-29T14:08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2103C2" w14:paraId="235F1A5F" w14:textId="77777777" w:rsidTr="008B24CC">
        <w:trPr>
          <w:jc w:val="center"/>
          <w:ins w:id="500" w:author="Kahn, Jason D. (Fed)" w:date="2021-10-29T13:53:00Z"/>
        </w:trPr>
        <w:tc>
          <w:tcPr>
            <w:tcW w:w="1123" w:type="dxa"/>
            <w:shd w:val="clear" w:color="auto" w:fill="auto"/>
          </w:tcPr>
          <w:p w14:paraId="518947D3" w14:textId="04A31213" w:rsidR="000D39B4" w:rsidRPr="002103C2" w:rsidRDefault="000D39B4" w:rsidP="000D39B4">
            <w:pPr>
              <w:pStyle w:val="TAL"/>
              <w:keepNext w:val="0"/>
              <w:keepLines w:val="0"/>
              <w:rPr>
                <w:ins w:id="501" w:author="Kahn, Jason D. (Fed)" w:date="2021-10-29T13:53:00Z"/>
                <w:sz w:val="16"/>
                <w:szCs w:val="16"/>
                <w:lang w:val="en-GB"/>
              </w:rPr>
            </w:pPr>
            <w:ins w:id="502" w:author="Kahn, Jason D. (Fed)" w:date="2021-10-29T13:54:00Z">
              <w:r w:rsidRPr="002103C2">
                <w:rPr>
                  <w:sz w:val="16"/>
                  <w:szCs w:val="16"/>
                  <w:lang w:val="en-GB"/>
                </w:rPr>
                <w:t>6.2.19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497D" w14:textId="0CFBF01C" w:rsidR="000D39B4" w:rsidRPr="002103C2" w:rsidRDefault="000D39B4" w:rsidP="000D39B4">
            <w:pPr>
              <w:pStyle w:val="TAL"/>
              <w:keepNext w:val="0"/>
              <w:keepLines w:val="0"/>
              <w:rPr>
                <w:ins w:id="503" w:author="Kahn, Jason D. (Fed)" w:date="2021-10-29T13:53:00Z"/>
                <w:sz w:val="16"/>
                <w:szCs w:val="16"/>
                <w:lang w:val="en-GB"/>
              </w:rPr>
            </w:pPr>
            <w:ins w:id="504" w:author="Kahn, Jason D. (Fed)" w:date="2021-10-29T13:55:00Z">
              <w:r w:rsidRPr="002103C2">
                <w:rPr>
                  <w:sz w:val="16"/>
                  <w:szCs w:val="16"/>
                  <w:lang w:val="en-GB"/>
                  <w:rPrChange w:id="505" w:author="Kahn, Jason D. (Fed)" w:date="2021-10-29T14:08:00Z">
                    <w:rPr>
                      <w:noProof/>
                    </w:rPr>
                  </w:rPrChange>
                </w:rPr>
                <w:t xml:space="preserve">On-network / Private call / Ambient listening call / Remote initiated ambient listening call / Pre-established session / Ambient listening call release / Client </w:t>
              </w:r>
              <w:r w:rsidRPr="002103C2">
                <w:rPr>
                  <w:sz w:val="16"/>
                  <w:szCs w:val="16"/>
                  <w:lang w:val="en-GB"/>
                  <w:rPrChange w:id="506" w:author="Kahn, Jason D. (Fed)" w:date="2021-10-29T14:08:00Z">
                    <w:rPr>
                      <w:noProof/>
                      <w:lang w:val="en-US"/>
                    </w:rPr>
                  </w:rPrChange>
                </w:rPr>
                <w:t>Terminated</w:t>
              </w:r>
              <w:r w:rsidRPr="002103C2">
                <w:rPr>
                  <w:sz w:val="16"/>
                  <w:szCs w:val="16"/>
                  <w:lang w:val="en-GB"/>
                  <w:rPrChange w:id="507" w:author="Kahn, Jason D. (Fed)" w:date="2021-10-29T14:08:00Z">
                    <w:rPr>
                      <w:noProof/>
                    </w:rPr>
                  </w:rPrChange>
                </w:rPr>
                <w:t xml:space="preserve"> (C</w:t>
              </w:r>
              <w:r w:rsidRPr="002103C2">
                <w:rPr>
                  <w:sz w:val="16"/>
                  <w:szCs w:val="16"/>
                  <w:lang w:val="en-GB"/>
                  <w:rPrChange w:id="508" w:author="Kahn, Jason D. (Fed)" w:date="2021-10-29T14:08:00Z">
                    <w:rPr>
                      <w:noProof/>
                      <w:lang w:val="en-US"/>
                    </w:rPr>
                  </w:rPrChange>
                </w:rPr>
                <w:t>T</w:t>
              </w:r>
              <w:r w:rsidRPr="002103C2">
                <w:rPr>
                  <w:sz w:val="16"/>
                  <w:szCs w:val="16"/>
                  <w:lang w:val="en-GB"/>
                  <w:rPrChange w:id="509" w:author="Kahn, Jason D. (Fed)" w:date="2021-10-29T14:08:00Z">
                    <w:rPr>
                      <w:noProof/>
                    </w:rPr>
                  </w:rPrChange>
                </w:rPr>
                <w:t>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10019" w14:textId="519F5B0B" w:rsidR="000D39B4" w:rsidRPr="002103C2" w:rsidRDefault="00D637F0" w:rsidP="000D39B4">
            <w:pPr>
              <w:pStyle w:val="TAL"/>
              <w:keepNext w:val="0"/>
              <w:keepLines w:val="0"/>
              <w:jc w:val="center"/>
              <w:rPr>
                <w:ins w:id="510" w:author="Kahn, Jason D. (Fed)" w:date="2021-10-29T13:53:00Z"/>
                <w:sz w:val="16"/>
                <w:szCs w:val="16"/>
                <w:lang w:val="en-GB"/>
              </w:rPr>
            </w:pPr>
            <w:ins w:id="511" w:author="Kahn, Jason D. (Fed)" w:date="2021-11-11T21:49:00Z">
              <w:r w:rsidRPr="002103C2">
                <w:rPr>
                  <w:sz w:val="16"/>
                  <w:szCs w:val="16"/>
                  <w:lang w:val="en-GB"/>
                  <w:rPrChange w:id="512" w:author="Kahn, Jason D. (Fed)" w:date="2021-11-11T21:49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A80F" w14:textId="665B1886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513" w:author="Kahn, Jason D. (Fed)" w:date="2021-10-29T13:53:00Z"/>
                <w:sz w:val="16"/>
                <w:szCs w:val="16"/>
                <w:lang w:val="en-GB"/>
              </w:rPr>
            </w:pPr>
            <w:ins w:id="514" w:author="Kahn, Jason D. (Fed)" w:date="2021-10-29T13:55:00Z">
              <w:r w:rsidRPr="002103C2">
                <w:rPr>
                  <w:sz w:val="16"/>
                  <w:szCs w:val="16"/>
                  <w:lang w:val="en-GB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50D5C" w14:textId="3277ED29" w:rsidR="000D39B4" w:rsidRPr="002103C2" w:rsidRDefault="000D39B4" w:rsidP="000D39B4">
            <w:pPr>
              <w:pStyle w:val="TAL"/>
              <w:keepNext w:val="0"/>
              <w:keepLines w:val="0"/>
              <w:rPr>
                <w:ins w:id="515" w:author="Kahn, Jason D. (Fed)" w:date="2021-10-29T13:53:00Z"/>
                <w:sz w:val="16"/>
                <w:szCs w:val="16"/>
                <w:lang w:val="en-GB"/>
              </w:rPr>
            </w:pPr>
            <w:ins w:id="516" w:author="Kahn, Jason D. (Fed)" w:date="2021-10-29T13:55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735E47F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517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02FB4B1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518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7B5C2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519" w:author="Kahn, Jason D. (Fed)" w:date="2021-10-29T13:53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08C59D6" w14:textId="40CB4E9F" w:rsidR="000D39B4" w:rsidRPr="002103C2" w:rsidRDefault="000D39B4" w:rsidP="000D39B4">
            <w:pPr>
              <w:pStyle w:val="TAC"/>
              <w:rPr>
                <w:ins w:id="520" w:author="Kahn, Jason D. (Fed)" w:date="2021-10-29T13:53:00Z"/>
                <w:sz w:val="16"/>
                <w:szCs w:val="16"/>
                <w:lang w:val="en-GB"/>
                <w:rPrChange w:id="521" w:author="Kahn, Jason D. (Fed)" w:date="2021-10-29T14:08:00Z">
                  <w:rPr>
                    <w:ins w:id="522" w:author="Kahn, Jason D. (Fed)" w:date="2021-10-29T13:53:00Z"/>
                    <w:sz w:val="16"/>
                    <w:szCs w:val="16"/>
                  </w:rPr>
                </w:rPrChange>
              </w:rPr>
            </w:pPr>
            <w:ins w:id="523" w:author="Kahn, Jason D. (Fed)" w:date="2021-10-29T13:55:00Z">
              <w:r w:rsidRPr="002103C2">
                <w:rPr>
                  <w:sz w:val="16"/>
                  <w:szCs w:val="16"/>
                  <w:lang w:val="en-GB"/>
                  <w:rPrChange w:id="524" w:author="Kahn, Jason D. (Fed)" w:date="2021-10-29T14:08:00Z">
                    <w:rPr>
                      <w:sz w:val="16"/>
                      <w:szCs w:val="16"/>
                    </w:rPr>
                  </w:rPrChange>
                </w:rPr>
                <w:t>Rel-12</w:t>
              </w:r>
            </w:ins>
          </w:p>
        </w:tc>
      </w:tr>
      <w:tr w:rsidR="000D39B4" w:rsidRPr="002103C2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</w:t>
            </w:r>
            <w:r w:rsidRPr="002103C2">
              <w:rPr>
                <w:sz w:val="16"/>
                <w:lang w:val="en-GB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IUT containing MCPTT </w:t>
            </w:r>
            <w:proofErr w:type="gramStart"/>
            <w:r w:rsidRPr="002103C2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2103C2">
              <w:rPr>
                <w:sz w:val="16"/>
                <w:szCs w:val="16"/>
                <w:lang w:val="en-GB"/>
              </w:rPr>
              <w:t xml:space="preserve">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593E85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4539A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2DF130" w14:textId="6B8670A1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3E3A1F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C9F85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4A145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A40390" w14:textId="2011349B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</w:t>
            </w:r>
            <w:r w:rsidRPr="002103C2">
              <w:rPr>
                <w:sz w:val="16"/>
                <w:lang w:val="en-GB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IUT containing MCPTT </w:t>
            </w:r>
            <w:proofErr w:type="gramStart"/>
            <w:r w:rsidRPr="002103C2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2103C2">
              <w:rPr>
                <w:sz w:val="16"/>
                <w:szCs w:val="16"/>
                <w:lang w:val="en-GB"/>
              </w:rPr>
              <w:t xml:space="preserve">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B63D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172FC0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F43A26" w14:textId="4F1BF24D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416E84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DDAF70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4441A6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64309B2" w14:textId="7E2B658F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5CFE54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9BD47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32F8A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C426C6" w14:textId="61E42D3C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</w:t>
            </w:r>
            <w:r w:rsidRPr="002103C2">
              <w:rPr>
                <w:sz w:val="16"/>
                <w:lang w:val="en-GB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IUT containing MCPTT </w:t>
            </w:r>
            <w:proofErr w:type="gramStart"/>
            <w:r w:rsidRPr="002103C2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2103C2">
              <w:rPr>
                <w:sz w:val="16"/>
                <w:szCs w:val="16"/>
                <w:lang w:val="en-GB"/>
              </w:rPr>
              <w:t xml:space="preserve">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1FE73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F5DEC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177902" w14:textId="09A8549B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</w:rPr>
              <w:t>C0</w:t>
            </w:r>
            <w:r w:rsidRPr="002103C2">
              <w:rPr>
                <w:sz w:val="16"/>
                <w:lang w:val="en-GB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IUT containing MCPTT </w:t>
            </w:r>
            <w:proofErr w:type="gramStart"/>
            <w:r w:rsidRPr="002103C2">
              <w:rPr>
                <w:sz w:val="16"/>
                <w:szCs w:val="16"/>
                <w:lang w:val="en-GB"/>
              </w:rPr>
              <w:t>Client</w:t>
            </w:r>
            <w:proofErr w:type="gramEnd"/>
            <w:r w:rsidRPr="002103C2">
              <w:rPr>
                <w:sz w:val="16"/>
                <w:szCs w:val="16"/>
                <w:lang w:val="en-GB"/>
              </w:rPr>
              <w:t xml:space="preserve">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84331B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D82BB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9AEC79" w14:textId="19C270D0" w:rsidR="000D39B4" w:rsidRPr="002103C2" w:rsidRDefault="000D39B4" w:rsidP="000D39B4">
            <w:pPr>
              <w:pStyle w:val="TAC"/>
              <w:rPr>
                <w:lang w:val="en-GB"/>
              </w:rPr>
            </w:pPr>
            <w:r w:rsidRPr="002103C2">
              <w:t>Rel-12</w:t>
            </w:r>
          </w:p>
        </w:tc>
      </w:tr>
      <w:tr w:rsidR="000D39B4" w:rsidRPr="002103C2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2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2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2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2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2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3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2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3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2103C2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000825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E95E24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BC5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F4047D" w14:textId="33A99C54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089AEF7F" w14:textId="205CDB2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328E37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96981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A558A1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A0599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50DD76" w14:textId="0CDF2354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6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37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38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39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40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41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2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3" w:author="Kahn, Jason D. (Fed)" w:date="2021-10-29T14:11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4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45" w:author="Kahn, Jason D. (Fed)" w:date="2021-10-29T14:11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0D39B4" w:rsidRPr="002103C2" w:rsidRDefault="000D39B4" w:rsidP="000D39B4">
            <w:pPr>
              <w:pStyle w:val="TAC"/>
              <w:rPr>
                <w:b/>
                <w:bCs/>
                <w:szCs w:val="18"/>
                <w:lang w:val="en-GB"/>
                <w:rPrChange w:id="546" w:author="Kahn, Jason D. (Fed)" w:date="2021-10-29T14:11:00Z">
                  <w:rPr>
                    <w:b/>
                    <w:sz w:val="16"/>
                    <w:szCs w:val="16"/>
                  </w:rPr>
                </w:rPrChange>
              </w:rPr>
            </w:pPr>
          </w:p>
        </w:tc>
      </w:tr>
      <w:tr w:rsidR="000D39B4" w:rsidRPr="002103C2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EB5FE9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6F5D26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95C5E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DC9CB" w14:textId="675AF4B3" w:rsidR="000D39B4" w:rsidRPr="002103C2" w:rsidRDefault="000D39B4" w:rsidP="000D39B4">
            <w:pPr>
              <w:pStyle w:val="TAC"/>
              <w:rPr>
                <w:sz w:val="16"/>
                <w:szCs w:val="16"/>
              </w:rPr>
            </w:pPr>
            <w:r w:rsidRPr="002103C2">
              <w:rPr>
                <w:sz w:val="16"/>
                <w:szCs w:val="16"/>
              </w:rPr>
              <w:t>Rel-12</w:t>
            </w:r>
          </w:p>
        </w:tc>
      </w:tr>
      <w:tr w:rsidR="000D39B4" w:rsidRPr="002103C2" w14:paraId="20D5F450" w14:textId="77777777" w:rsidTr="008B24CC">
        <w:trPr>
          <w:jc w:val="center"/>
          <w:ins w:id="547" w:author="Kahn, Jason D. (Fed)" w:date="2021-10-29T13:56:00Z"/>
        </w:trPr>
        <w:tc>
          <w:tcPr>
            <w:tcW w:w="1123" w:type="dxa"/>
            <w:shd w:val="clear" w:color="auto" w:fill="auto"/>
          </w:tcPr>
          <w:p w14:paraId="75480C4E" w14:textId="4AFA6BC9" w:rsidR="000D39B4" w:rsidRPr="002103C2" w:rsidRDefault="000D39B4" w:rsidP="000D39B4">
            <w:pPr>
              <w:pStyle w:val="TAL"/>
              <w:keepNext w:val="0"/>
              <w:keepLines w:val="0"/>
              <w:rPr>
                <w:ins w:id="548" w:author="Kahn, Jason D. (Fed)" w:date="2021-10-29T13:56:00Z"/>
                <w:sz w:val="16"/>
                <w:szCs w:val="16"/>
                <w:lang w:val="en-GB"/>
              </w:rPr>
            </w:pPr>
            <w:ins w:id="549" w:author="Kahn, Jason D. (Fed)" w:date="2021-10-29T13:56:00Z">
              <w:r w:rsidRPr="002103C2">
                <w:rPr>
                  <w:sz w:val="16"/>
                  <w:szCs w:val="16"/>
                  <w:lang w:val="en-GB"/>
                </w:rPr>
                <w:t>6.4.2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D068B" w14:textId="4E2B94D5" w:rsidR="000D39B4" w:rsidRPr="002103C2" w:rsidRDefault="000D39B4" w:rsidP="000D39B4">
            <w:pPr>
              <w:pStyle w:val="TAL"/>
              <w:keepNext w:val="0"/>
              <w:keepLines w:val="0"/>
              <w:rPr>
                <w:ins w:id="550" w:author="Kahn, Jason D. (Fed)" w:date="2021-10-29T13:56:00Z"/>
                <w:sz w:val="16"/>
                <w:szCs w:val="16"/>
                <w:lang w:val="en-GB"/>
              </w:rPr>
            </w:pPr>
            <w:ins w:id="551" w:author="Kahn, Jason D. (Fed)" w:date="2021-10-29T13:56:00Z">
              <w:r w:rsidRPr="002103C2">
                <w:rPr>
                  <w:sz w:val="16"/>
                  <w:szCs w:val="16"/>
                  <w:lang w:val="en-GB"/>
                  <w:rPrChange w:id="552" w:author="Kahn, Jason D. (Fed)" w:date="2021-10-29T14:08:00Z">
                    <w:rPr/>
                  </w:rPrChange>
                </w:rPr>
                <w:t>On-network / MBMS / Multi Talker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0E639" w14:textId="22549CE6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553" w:author="Kahn, Jason D. (Fed)" w:date="2021-10-29T13:56:00Z"/>
                <w:sz w:val="16"/>
                <w:szCs w:val="16"/>
                <w:lang w:val="en-GB"/>
              </w:rPr>
            </w:pPr>
            <w:ins w:id="554" w:author="Kahn, Jason D. (Fed)" w:date="2021-10-29T13:56:00Z">
              <w:r w:rsidRPr="002103C2">
                <w:rPr>
                  <w:sz w:val="16"/>
                  <w:szCs w:val="16"/>
                  <w:lang w:val="en-GB"/>
                  <w:rPrChange w:id="555" w:author="Kahn, Jason D. (Fed)" w:date="2021-10-29T14:08:00Z">
                    <w:rPr>
                      <w:sz w:val="16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D0FD8" w14:textId="2313E7F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ins w:id="556" w:author="Kahn, Jason D. (Fed)" w:date="2021-10-29T13:56:00Z"/>
                <w:sz w:val="16"/>
                <w:szCs w:val="16"/>
                <w:lang w:val="en-GB"/>
              </w:rPr>
            </w:pPr>
            <w:ins w:id="557" w:author="Kahn, Jason D. (Fed)" w:date="2021-10-29T13:56:00Z">
              <w:r w:rsidRPr="002103C2">
                <w:rPr>
                  <w:sz w:val="16"/>
                  <w:szCs w:val="16"/>
                  <w:lang w:val="en-GB"/>
                  <w:rPrChange w:id="558" w:author="Kahn, Jason D. (Fed)" w:date="2021-10-29T14:08:00Z">
                    <w:rPr>
                      <w:sz w:val="16"/>
                    </w:rPr>
                  </w:rPrChange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A3F7" w14:textId="4DB6C25A" w:rsidR="000D39B4" w:rsidRPr="002103C2" w:rsidRDefault="000D39B4" w:rsidP="000D39B4">
            <w:pPr>
              <w:pStyle w:val="TAL"/>
              <w:keepNext w:val="0"/>
              <w:keepLines w:val="0"/>
              <w:rPr>
                <w:ins w:id="559" w:author="Kahn, Jason D. (Fed)" w:date="2021-10-29T13:56:00Z"/>
                <w:sz w:val="16"/>
                <w:szCs w:val="16"/>
                <w:lang w:val="en-GB"/>
              </w:rPr>
            </w:pPr>
            <w:ins w:id="560" w:author="Kahn, Jason D. (Fed)" w:date="2021-10-29T13:56:00Z">
              <w:r w:rsidRPr="002103C2">
                <w:rPr>
                  <w:sz w:val="16"/>
                  <w:szCs w:val="16"/>
                  <w:lang w:val="en-GB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A50140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561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</w:tcPr>
          <w:p w14:paraId="3D1DD79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562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E5984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ins w:id="563" w:author="Kahn, Jason D. (Fed)" w:date="2021-10-29T13:56:00Z"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0F8108" w14:textId="774AC571" w:rsidR="000D39B4" w:rsidRPr="002103C2" w:rsidRDefault="000D39B4" w:rsidP="000D39B4">
            <w:pPr>
              <w:pStyle w:val="TAC"/>
              <w:rPr>
                <w:ins w:id="564" w:author="Kahn, Jason D. (Fed)" w:date="2021-10-29T13:56:00Z"/>
                <w:sz w:val="16"/>
                <w:szCs w:val="16"/>
                <w:lang w:val="en-GB"/>
                <w:rPrChange w:id="565" w:author="Kahn, Jason D. (Fed)" w:date="2021-10-29T14:08:00Z">
                  <w:rPr>
                    <w:ins w:id="566" w:author="Kahn, Jason D. (Fed)" w:date="2021-10-29T13:56:00Z"/>
                    <w:sz w:val="16"/>
                    <w:szCs w:val="16"/>
                  </w:rPr>
                </w:rPrChange>
              </w:rPr>
            </w:pPr>
            <w:ins w:id="567" w:author="Kahn, Jason D. (Fed)" w:date="2021-10-29T13:56:00Z">
              <w:r w:rsidRPr="002103C2">
                <w:rPr>
                  <w:sz w:val="16"/>
                  <w:szCs w:val="16"/>
                  <w:lang w:val="en-GB"/>
                  <w:rPrChange w:id="568" w:author="Kahn, Jason D. (Fed)" w:date="2021-10-29T14:08:00Z">
                    <w:rPr/>
                  </w:rPrChange>
                </w:rPr>
                <w:t>Rel-12</w:t>
              </w:r>
            </w:ins>
          </w:p>
        </w:tc>
      </w:tr>
      <w:tr w:rsidR="000D39B4" w:rsidRPr="002103C2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6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7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7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7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Off-network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7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7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7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76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7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7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7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2103C2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8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8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8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8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7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8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8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2103C2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40FED23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E5E695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6FD335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A40CF7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19798B0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8148C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AD0DD1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1FF2A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MCPTT / </w:t>
            </w:r>
            <w:r w:rsidRPr="002103C2">
              <w:rPr>
                <w:sz w:val="16"/>
                <w:lang w:val="en-GB"/>
              </w:rPr>
              <w:t>Off-network / Group Call / Leave Group Call when GROUP CALL PROBE sent / Initiate Group Call for Released Call / Receive GROUP CALL ACCOUCHEMENT for Released call / No GROUP CALL ACCOUCHEMENT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5DE2320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5F9C51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A0AFAC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58E97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6970119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2D3254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49092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48014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45586DF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4AC05E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6B596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31C7E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01E0984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BCE92F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E8329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D3461A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Emergency Call / Imminent Peril Call/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14A0F11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9E26D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4535F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CB5BF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Emergency Call / Imminent Peril Call/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66109DA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F0960B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CF768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C44C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73D0C9E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F5CA7B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9A9CB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1AC1FB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7C50136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14C84C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8E9A1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49E68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7718176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A4102E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19D51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47CA3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253DD2E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871EC7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8916B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D818B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5A4DEC7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A4AED2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78CE4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408CAC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92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3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  <w:r w:rsidRPr="002103C2">
              <w:rPr>
                <w:b/>
                <w:bCs/>
                <w:szCs w:val="18"/>
                <w:lang w:val="en-GB"/>
                <w:rPrChange w:id="594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95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b/>
                <w:bCs/>
                <w:szCs w:val="18"/>
                <w:lang w:val="en-GB"/>
                <w:rPrChange w:id="596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7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8" w:author="Kahn, Jason D. (Fed)" w:date="2021-10-29T14:12:00Z">
                  <w:rPr>
                    <w:b/>
                    <w:sz w:val="16"/>
                    <w:szCs w:val="16"/>
                    <w:lang w:val="en-GB"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599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0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b/>
                <w:bCs/>
                <w:szCs w:val="18"/>
                <w:lang w:val="en-GB"/>
                <w:rPrChange w:id="601" w:author="Kahn, Jason D. (Fed)" w:date="2021-10-29T14:12:00Z">
                  <w:rPr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0D39B4" w:rsidRPr="002103C2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Request / Private call setup success / Floor Control / Upgrade to Emergency Call / Downgrade from Emergency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3E0FE70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3C147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EADCB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DDA2B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Private Call / Automatic Commencement Mode / No Response to Private Call Setup Accept / Private call setup success / Floor Control / Upgrade to Emergency Call / Downgrade from Emergency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56F5216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BB0AEF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9F31B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DC8869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Private Call / 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079EC10A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822288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79F08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B462E2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Private Call / 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19F2E9F8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F3F130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CA96DD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41FB054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/ Off-network / Private Call / Manual Commencement Mode Call /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0D39B4" w:rsidRPr="002103C2" w:rsidRDefault="000D39B4" w:rsidP="000D39B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containing MCPTT Client</w:t>
            </w:r>
          </w:p>
          <w:p w14:paraId="7886A2A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60E97E9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6778C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9C10C23" w14:textId="77777777" w:rsidR="000D39B4" w:rsidRPr="002103C2" w:rsidRDefault="000D39B4" w:rsidP="000D39B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0D39B4" w:rsidRPr="002103C2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7EB365B" w:rsidR="000D39B4" w:rsidRPr="002103C2" w:rsidRDefault="000D39B4" w:rsidP="000D39B4">
            <w:pPr>
              <w:pStyle w:val="TAN"/>
            </w:pPr>
            <w:r w:rsidRPr="002103C2">
              <w:t>NOTE</w:t>
            </w:r>
            <w:r w:rsidRPr="002103C2">
              <w:rPr>
                <w:lang w:val="en-GB"/>
              </w:rPr>
              <w:t xml:space="preserve"> 1</w:t>
            </w:r>
            <w:r w:rsidRPr="002103C2">
              <w:t>:</w:t>
            </w:r>
            <w:r w:rsidRPr="002103C2">
              <w:tab/>
              <w:t>Due to lack of industry interest in deployment of the feature, RAN5 is not pursuing update of these TCs to comply with Rel-14 and they will not be used for TTCN development as part of the TTCN-3 test suite which can be used for validating the conformance of MCS Clients compliant with the Rel-14 requirements. If these TCs may be considered for update and developed and used in future releases is for FFS.</w:t>
            </w:r>
          </w:p>
        </w:tc>
      </w:tr>
    </w:tbl>
    <w:p w14:paraId="6F66FF41" w14:textId="77777777" w:rsidR="00036759" w:rsidRPr="002103C2" w:rsidRDefault="00036759" w:rsidP="00036759"/>
    <w:p w14:paraId="5D5B5DAB" w14:textId="77777777" w:rsidR="00036759" w:rsidRPr="002103C2" w:rsidRDefault="00036759" w:rsidP="00036759">
      <w:pPr>
        <w:pStyle w:val="TH"/>
        <w:rPr>
          <w:lang w:val="en-GB"/>
        </w:rPr>
      </w:pPr>
      <w:r w:rsidRPr="002103C2">
        <w:rPr>
          <w:lang w:val="en-GB"/>
        </w:rPr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2103C2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2103C2" w:rsidRDefault="00036759" w:rsidP="005A3F3F">
            <w:pPr>
              <w:pStyle w:val="TAN"/>
              <w:ind w:left="812" w:hanging="709"/>
              <w:rPr>
                <w:lang w:val="en-GB"/>
              </w:rPr>
            </w:pPr>
            <w:r w:rsidRPr="002103C2">
              <w:rPr>
                <w:lang w:val="en-GB"/>
              </w:rPr>
              <w:t>C01</w:t>
            </w:r>
            <w:r w:rsidRPr="002103C2">
              <w:rPr>
                <w:lang w:val="en-GB"/>
              </w:rPr>
              <w:tab/>
              <w:t>IF A.4.1-1/1</w:t>
            </w:r>
            <w:r w:rsidRPr="002103C2">
              <w:rPr>
                <w:lang w:val="en-GB" w:eastAsia="zh-CN"/>
              </w:rPr>
              <w:t xml:space="preserve"> </w:t>
            </w:r>
            <w:r w:rsidRPr="002103C2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2103C2">
                <w:rPr>
                  <w:lang w:val="en-GB"/>
                </w:rPr>
                <w:t>ELSE</w:t>
              </w:r>
            </w:smartTag>
            <w:r w:rsidRPr="002103C2">
              <w:rPr>
                <w:lang w:val="en-GB"/>
              </w:rPr>
              <w:t xml:space="preserve"> N/A</w:t>
            </w:r>
          </w:p>
        </w:tc>
      </w:tr>
      <w:tr w:rsidR="007A198B" w:rsidRPr="002103C2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2103C2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2103C2">
              <w:rPr>
                <w:lang w:val="en-GB"/>
              </w:rPr>
              <w:t>C02</w:t>
            </w:r>
            <w:r w:rsidRPr="002103C2">
              <w:rPr>
                <w:lang w:val="en-GB"/>
              </w:rPr>
              <w:tab/>
              <w:t>IF A.4.1-1/1</w:t>
            </w:r>
            <w:r w:rsidRPr="002103C2">
              <w:rPr>
                <w:lang w:val="en-GB" w:eastAsia="zh-CN"/>
              </w:rPr>
              <w:t xml:space="preserve"> AND </w:t>
            </w:r>
            <w:r w:rsidRPr="002103C2">
              <w:rPr>
                <w:lang w:val="en-GB"/>
              </w:rPr>
              <w:t xml:space="preserve">A.4.1-2/4 THEN R </w:t>
            </w:r>
            <w:smartTag w:uri="urn:schemas-microsoft-com:office:smarttags" w:element="stockticker">
              <w:r w:rsidRPr="002103C2">
                <w:rPr>
                  <w:lang w:val="en-GB"/>
                </w:rPr>
                <w:t>ELSE</w:t>
              </w:r>
            </w:smartTag>
            <w:r w:rsidRPr="002103C2">
              <w:rPr>
                <w:lang w:val="en-GB"/>
              </w:rPr>
              <w:t xml:space="preserve"> N/A</w:t>
            </w:r>
          </w:p>
        </w:tc>
      </w:tr>
      <w:tr w:rsidR="007A198B" w:rsidRPr="002103C2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2103C2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2103C2">
              <w:rPr>
                <w:lang w:val="en-GB"/>
              </w:rPr>
              <w:t>C03</w:t>
            </w:r>
            <w:r w:rsidRPr="002103C2">
              <w:rPr>
                <w:lang w:val="en-GB"/>
              </w:rPr>
              <w:tab/>
              <w:t>IF A.4.1-1/1</w:t>
            </w:r>
            <w:r w:rsidRPr="002103C2">
              <w:rPr>
                <w:lang w:val="en-GB" w:eastAsia="zh-CN"/>
              </w:rPr>
              <w:t xml:space="preserve"> AND </w:t>
            </w:r>
            <w:r w:rsidRPr="002103C2">
              <w:rPr>
                <w:lang w:val="en-GB"/>
              </w:rPr>
              <w:t xml:space="preserve">A.4.1-2/5 THEN R </w:t>
            </w:r>
            <w:smartTag w:uri="urn:schemas-microsoft-com:office:smarttags" w:element="stockticker">
              <w:r w:rsidRPr="002103C2">
                <w:rPr>
                  <w:lang w:val="en-GB"/>
                </w:rPr>
                <w:t>ELSE</w:t>
              </w:r>
            </w:smartTag>
            <w:r w:rsidRPr="002103C2">
              <w:rPr>
                <w:lang w:val="en-GB"/>
              </w:rPr>
              <w:t xml:space="preserve"> N/A</w:t>
            </w:r>
          </w:p>
        </w:tc>
      </w:tr>
      <w:tr w:rsidR="007A198B" w:rsidRPr="002103C2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2103C2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2103C2">
              <w:rPr>
                <w:lang w:val="en-GB"/>
              </w:rPr>
              <w:t>C04</w:t>
            </w:r>
            <w:r w:rsidRPr="002103C2">
              <w:rPr>
                <w:lang w:val="en-GB"/>
              </w:rPr>
              <w:tab/>
              <w:t>IF A.4.1-1/1</w:t>
            </w:r>
            <w:r w:rsidRPr="002103C2">
              <w:rPr>
                <w:lang w:val="en-GB" w:eastAsia="zh-CN"/>
              </w:rPr>
              <w:t xml:space="preserve"> AND </w:t>
            </w:r>
            <w:r w:rsidRPr="002103C2">
              <w:rPr>
                <w:lang w:val="en-GB"/>
              </w:rPr>
              <w:t xml:space="preserve">A.4.1-2/6 THEN R </w:t>
            </w:r>
            <w:smartTag w:uri="urn:schemas-microsoft-com:office:smarttags" w:element="stockticker">
              <w:r w:rsidRPr="002103C2">
                <w:rPr>
                  <w:lang w:val="en-GB"/>
                </w:rPr>
                <w:t>ELSE</w:t>
              </w:r>
            </w:smartTag>
            <w:r w:rsidRPr="002103C2">
              <w:rPr>
                <w:lang w:val="en-GB"/>
              </w:rPr>
              <w:t xml:space="preserve"> N/A</w:t>
            </w:r>
          </w:p>
        </w:tc>
      </w:tr>
      <w:tr w:rsidR="007A198B" w:rsidRPr="002103C2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2103C2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2103C2">
              <w:rPr>
                <w:lang w:val="en-GB"/>
              </w:rPr>
              <w:t>C05</w:t>
            </w:r>
            <w:r w:rsidRPr="002103C2">
              <w:rPr>
                <w:lang w:val="en-GB"/>
              </w:rPr>
              <w:tab/>
              <w:t>IF A.4.1-1/1</w:t>
            </w:r>
            <w:r w:rsidRPr="002103C2">
              <w:rPr>
                <w:lang w:val="en-GB" w:eastAsia="zh-CN"/>
              </w:rPr>
              <w:t xml:space="preserve"> AND </w:t>
            </w:r>
            <w:r w:rsidRPr="002103C2">
              <w:rPr>
                <w:lang w:val="en-GB"/>
              </w:rPr>
              <w:t xml:space="preserve">A.4.1-2/7 THEN R </w:t>
            </w:r>
            <w:smartTag w:uri="urn:schemas-microsoft-com:office:smarttags" w:element="stockticker">
              <w:r w:rsidRPr="002103C2">
                <w:rPr>
                  <w:lang w:val="en-GB"/>
                </w:rPr>
                <w:t>ELSE</w:t>
              </w:r>
            </w:smartTag>
            <w:r w:rsidRPr="002103C2">
              <w:rPr>
                <w:lang w:val="en-GB"/>
              </w:rPr>
              <w:t xml:space="preserve"> N/A</w:t>
            </w:r>
          </w:p>
        </w:tc>
      </w:tr>
    </w:tbl>
    <w:p w14:paraId="089DA90F" w14:textId="77777777" w:rsidR="004066DA" w:rsidRPr="002103C2" w:rsidRDefault="004066DA" w:rsidP="004066DA"/>
    <w:p w14:paraId="236B6B09" w14:textId="77777777" w:rsidR="00A269C8" w:rsidRPr="002103C2" w:rsidRDefault="00A269C8" w:rsidP="00A269C8">
      <w:pPr>
        <w:pStyle w:val="TH"/>
        <w:rPr>
          <w:lang w:val="en-GB"/>
        </w:rPr>
      </w:pPr>
      <w:r w:rsidRPr="002103C2">
        <w:rPr>
          <w:lang w:val="en-GB"/>
        </w:rPr>
        <w:br w:type="page"/>
      </w:r>
      <w:r w:rsidRPr="002103C2">
        <w:rPr>
          <w:lang w:val="en-GB"/>
        </w:rPr>
        <w:lastRenderedPageBreak/>
        <w:t xml:space="preserve">Table 4-2: Applicability of MCPTT Server tests and additional </w:t>
      </w:r>
      <w:smartTag w:uri="urn:schemas-microsoft-com:office:smarttags" w:element="PersonName">
        <w:r w:rsidRPr="002103C2">
          <w:rPr>
            <w:lang w:val="en-GB"/>
          </w:rPr>
          <w:t>info</w:t>
        </w:r>
      </w:smartTag>
      <w:r w:rsidRPr="002103C2">
        <w:rPr>
          <w:lang w:val="en-GB"/>
        </w:rPr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2103C2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2103C2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E7635E" w:rsidRPr="002103C2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2103C2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2103C2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2103C2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</w:t>
            </w:r>
            <w:r w:rsidR="00E7635E" w:rsidRPr="002103C2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2103C2">
              <w:rPr>
                <w:sz w:val="16"/>
                <w:szCs w:val="16"/>
                <w:lang w:val="en-GB"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2103C2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2103C2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2103C2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</w:t>
            </w:r>
            <w:r w:rsidR="00E7635E" w:rsidRPr="002103C2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540CD8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bCs/>
                <w:sz w:val="16"/>
                <w:szCs w:val="16"/>
                <w:lang w:val="en-GB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2103C2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2103C2">
              <w:rPr>
                <w:sz w:val="16"/>
                <w:szCs w:val="16"/>
                <w:lang w:val="en-GB"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2103C2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2103C2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2103C2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</w:t>
            </w:r>
            <w:r w:rsidR="00E7635E" w:rsidRPr="002103C2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BD0C09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2103C2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2103C2">
              <w:rPr>
                <w:sz w:val="16"/>
                <w:szCs w:val="16"/>
                <w:lang w:val="en-GB"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2103C2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2103C2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2103C2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</w:t>
            </w:r>
            <w:r w:rsidR="00E7635E" w:rsidRPr="002103C2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2103C2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4BA6D221" w14:textId="77777777" w:rsidR="00E7635E" w:rsidRPr="002103C2" w:rsidRDefault="00E7635E" w:rsidP="00E7635E"/>
    <w:p w14:paraId="59D82077" w14:textId="77777777" w:rsidR="00E7635E" w:rsidRPr="002103C2" w:rsidRDefault="00E7635E" w:rsidP="00E7635E">
      <w:pPr>
        <w:pStyle w:val="TH"/>
        <w:rPr>
          <w:lang w:val="en-GB"/>
        </w:rPr>
      </w:pPr>
      <w:r w:rsidRPr="002103C2">
        <w:rPr>
          <w:lang w:val="en-GB"/>
        </w:rPr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2103C2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2103C2" w:rsidRDefault="00E7635E" w:rsidP="00E72553">
            <w:pPr>
              <w:pStyle w:val="TAN"/>
              <w:ind w:left="812" w:hanging="709"/>
              <w:rPr>
                <w:lang w:val="en-GB"/>
              </w:rPr>
            </w:pPr>
            <w:r w:rsidRPr="002103C2">
              <w:rPr>
                <w:lang w:val="en-GB"/>
              </w:rPr>
              <w:t>CC01</w:t>
            </w:r>
            <w:r w:rsidRPr="002103C2">
              <w:rPr>
                <w:lang w:val="en-GB"/>
              </w:rPr>
              <w:tab/>
              <w:t>IF A.4.1-1/2</w:t>
            </w:r>
            <w:r w:rsidRPr="002103C2">
              <w:rPr>
                <w:lang w:val="en-GB" w:eastAsia="zh-CN"/>
              </w:rPr>
              <w:t xml:space="preserve"> </w:t>
            </w:r>
            <w:r w:rsidRPr="002103C2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2103C2">
                <w:rPr>
                  <w:lang w:val="en-GB"/>
                </w:rPr>
                <w:t>ELSE</w:t>
              </w:r>
            </w:smartTag>
            <w:r w:rsidRPr="002103C2">
              <w:rPr>
                <w:lang w:val="en-GB"/>
              </w:rPr>
              <w:t xml:space="preserve"> N/A</w:t>
            </w:r>
          </w:p>
        </w:tc>
      </w:tr>
    </w:tbl>
    <w:p w14:paraId="2A83C589" w14:textId="77777777" w:rsidR="00BA2D8C" w:rsidRPr="002103C2" w:rsidRDefault="00BA2D8C" w:rsidP="00BA2D8C"/>
    <w:p w14:paraId="1C3DE32D" w14:textId="77777777" w:rsidR="00BA2D8C" w:rsidRPr="002103C2" w:rsidRDefault="00BA2D8C" w:rsidP="00BA2D8C">
      <w:pPr>
        <w:pStyle w:val="TH"/>
        <w:rPr>
          <w:lang w:val="en-GB"/>
        </w:rPr>
      </w:pPr>
      <w:r w:rsidRPr="002103C2">
        <w:rPr>
          <w:lang w:val="en-GB"/>
        </w:rPr>
        <w:t>Table 4-3: Applicability of MCVideo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2103C2" w14:paraId="5D5062B9" w14:textId="77777777" w:rsidTr="00276A95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178E717A" w14:textId="77777777" w:rsidTr="00276A95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2103C2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276A95" w:rsidRPr="002103C2" w14:paraId="4EF1E21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2103C2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2103C2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2103C2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2103C2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2103C2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2103C2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276A95" w:rsidRPr="002103C2" w14:paraId="30CAAB2C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2103C2" w14:paraId="16AC8A3F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2103C2" w14:paraId="79FDA191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2103C2" w:rsidDel="004449EA" w14:paraId="10DD578F" w14:textId="74E257A6" w:rsidTr="00B43E19">
        <w:trPr>
          <w:jc w:val="center"/>
          <w:del w:id="602" w:author="Kahn, Jason D. (Fed)" w:date="2021-10-29T13:52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3449" w14:textId="0F9EADFE" w:rsidR="00276A95" w:rsidRPr="002103C2" w:rsidDel="004449EA" w:rsidRDefault="00276A95" w:rsidP="00B43E19">
            <w:pPr>
              <w:pStyle w:val="TAL"/>
              <w:keepNext w:val="0"/>
              <w:keepLines w:val="0"/>
              <w:rPr>
                <w:del w:id="603" w:author="Kahn, Jason D. (Fed)" w:date="2021-10-29T13:52:00Z"/>
                <w:sz w:val="16"/>
                <w:szCs w:val="16"/>
                <w:lang w:val="en-GB"/>
              </w:rPr>
            </w:pPr>
            <w:del w:id="604" w:author="Kahn, Jason D. (Fed)" w:date="2021-10-29T13:52:00Z">
              <w:r w:rsidRPr="002103C2" w:rsidDel="004449EA">
                <w:rPr>
                  <w:sz w:val="16"/>
                  <w:szCs w:val="16"/>
                  <w:lang w:val="en-GB"/>
                </w:rPr>
                <w:delText>5.4</w:delText>
              </w:r>
            </w:del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8AB1" w14:textId="042888EA" w:rsidR="00276A95" w:rsidRPr="002103C2" w:rsidDel="004449EA" w:rsidRDefault="00276A95" w:rsidP="00B43E19">
            <w:pPr>
              <w:pStyle w:val="TAL"/>
              <w:keepNext w:val="0"/>
              <w:keepLines w:val="0"/>
              <w:rPr>
                <w:del w:id="605" w:author="Kahn, Jason D. (Fed)" w:date="2021-10-29T13:52:00Z"/>
                <w:sz w:val="16"/>
                <w:szCs w:val="16"/>
                <w:lang w:val="en-GB"/>
              </w:rPr>
            </w:pPr>
            <w:del w:id="606" w:author="Kahn, Jason D. (Fed)" w:date="2021-10-29T13:52:00Z">
              <w:r w:rsidRPr="002103C2" w:rsidDel="004449EA">
                <w:rPr>
                  <w:sz w:val="16"/>
                  <w:szCs w:val="16"/>
                  <w:lang w:val="en-GB"/>
                </w:rPr>
                <w:delText>Configuration / Pre-established Session Establishment / Pre-established Session Modification / Pre-established Session Release</w:delText>
              </w:r>
            </w:del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8EA8" w14:textId="3A9B84EB" w:rsidR="00276A95" w:rsidRPr="002103C2" w:rsidDel="004449EA" w:rsidRDefault="00276A95" w:rsidP="00B43E19">
            <w:pPr>
              <w:pStyle w:val="TAC"/>
              <w:rPr>
                <w:del w:id="607" w:author="Kahn, Jason D. (Fed)" w:date="2021-10-29T13:52:00Z"/>
                <w:sz w:val="16"/>
                <w:szCs w:val="16"/>
                <w:lang w:val="en-GB"/>
              </w:rPr>
            </w:pPr>
            <w:del w:id="608" w:author="Kahn, Jason D. (Fed)" w:date="2021-10-29T13:52:00Z">
              <w:r w:rsidRPr="002103C2" w:rsidDel="004449EA">
                <w:rPr>
                  <w:sz w:val="16"/>
                  <w:szCs w:val="16"/>
                  <w:lang w:val="en-GB"/>
                </w:rPr>
                <w:delText>Rel-14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7B28" w14:textId="6D8EA693" w:rsidR="00276A95" w:rsidRPr="002103C2" w:rsidDel="004449EA" w:rsidRDefault="00276A95" w:rsidP="00B43E19">
            <w:pPr>
              <w:pStyle w:val="TAC"/>
              <w:rPr>
                <w:del w:id="609" w:author="Kahn, Jason D. (Fed)" w:date="2021-10-29T13:52:00Z"/>
                <w:sz w:val="16"/>
                <w:szCs w:val="16"/>
                <w:lang w:val="en-GB"/>
              </w:rPr>
            </w:pPr>
            <w:del w:id="610" w:author="Kahn, Jason D. (Fed)" w:date="2021-10-29T13:52:00Z">
              <w:r w:rsidRPr="002103C2" w:rsidDel="004449EA">
                <w:rPr>
                  <w:sz w:val="16"/>
                  <w:szCs w:val="16"/>
                  <w:lang w:val="en-GB"/>
                </w:rPr>
                <w:delText>CV01</w:delText>
              </w:r>
            </w:del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62E2" w14:textId="22C1A77E" w:rsidR="00276A95" w:rsidRPr="002103C2" w:rsidDel="004449EA" w:rsidRDefault="00276A95" w:rsidP="00B43E19">
            <w:pPr>
              <w:pStyle w:val="TAL"/>
              <w:rPr>
                <w:del w:id="611" w:author="Kahn, Jason D. (Fed)" w:date="2021-10-29T13:52:00Z"/>
                <w:sz w:val="16"/>
                <w:szCs w:val="16"/>
                <w:lang w:val="en-GB"/>
              </w:rPr>
            </w:pPr>
            <w:del w:id="612" w:author="Kahn, Jason D. (Fed)" w:date="2021-10-29T13:52:00Z">
              <w:r w:rsidRPr="002103C2" w:rsidDel="004449EA">
                <w:rPr>
                  <w:sz w:val="16"/>
                  <w:szCs w:val="16"/>
                  <w:lang w:val="en-GB"/>
                </w:rPr>
                <w:delText>IUT is MCVideo Client</w:delText>
              </w:r>
            </w:del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382B" w14:textId="7A4355FA" w:rsidR="00276A95" w:rsidRPr="002103C2" w:rsidDel="004449EA" w:rsidRDefault="00276A95" w:rsidP="00B43E19">
            <w:pPr>
              <w:pStyle w:val="TAL"/>
              <w:rPr>
                <w:del w:id="613" w:author="Kahn, Jason D. (Fed)" w:date="2021-10-29T13:52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88B5" w14:textId="0446436C" w:rsidR="00276A95" w:rsidRPr="002103C2" w:rsidDel="004449EA" w:rsidRDefault="00276A95" w:rsidP="00B43E19">
            <w:pPr>
              <w:pStyle w:val="TAL"/>
              <w:rPr>
                <w:del w:id="614" w:author="Kahn, Jason D. (Fed)" w:date="2021-10-29T13:52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85B5" w14:textId="1695336B" w:rsidR="00276A95" w:rsidRPr="002103C2" w:rsidDel="004449EA" w:rsidRDefault="00276A95" w:rsidP="00B43E19">
            <w:pPr>
              <w:pStyle w:val="TAL"/>
              <w:rPr>
                <w:del w:id="615" w:author="Kahn, Jason D. (Fed)" w:date="2021-10-29T13:52:00Z"/>
                <w:sz w:val="16"/>
                <w:szCs w:val="16"/>
                <w:lang w:val="en-GB"/>
              </w:rPr>
            </w:pPr>
          </w:p>
        </w:tc>
      </w:tr>
      <w:tr w:rsidR="00276A95" w:rsidRPr="002103C2" w14:paraId="08872F25" w14:textId="77777777" w:rsidTr="00B43E1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125880B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5.</w:t>
            </w:r>
            <w:ins w:id="616" w:author="Kahn, Jason D. (Fed)" w:date="2021-10-29T13:53:00Z">
              <w:r w:rsidR="004449EA" w:rsidRPr="002103C2">
                <w:rPr>
                  <w:sz w:val="16"/>
                  <w:szCs w:val="16"/>
                  <w:lang w:val="en-GB"/>
                </w:rPr>
                <w:t>4</w:t>
              </w:r>
            </w:ins>
            <w:del w:id="617" w:author="Kahn, Jason D. (Fed)" w:date="2021-10-29T13:53:00Z">
              <w:r w:rsidRPr="002103C2" w:rsidDel="004449EA">
                <w:rPr>
                  <w:sz w:val="16"/>
                  <w:szCs w:val="16"/>
                  <w:lang w:val="en-GB"/>
                </w:rPr>
                <w:delText>5</w:delText>
              </w:r>
            </w:del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2103C2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2103C2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2103C2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05F37D0A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3D52765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1D688695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1D45A6E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2F6A00D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3BBD4138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6F5C8929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78975F6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269E122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66B3269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4C2F9E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4BE12A57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38E16DE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53B7D7C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FA6CF2" w:rsidRPr="002103C2" w14:paraId="52A5D2F8" w14:textId="77777777" w:rsidTr="000F28DF">
        <w:trPr>
          <w:jc w:val="center"/>
          <w:ins w:id="618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BF1E" w14:textId="71BA285E" w:rsidR="00FA6CF2" w:rsidRPr="002103C2" w:rsidRDefault="00FA6CF2" w:rsidP="00FA6CF2">
            <w:pPr>
              <w:pStyle w:val="TAL"/>
              <w:keepNext w:val="0"/>
              <w:keepLines w:val="0"/>
              <w:rPr>
                <w:ins w:id="619" w:author="Kahn, Jason D. (Fed)" w:date="2021-10-29T13:51:00Z"/>
                <w:sz w:val="16"/>
                <w:szCs w:val="16"/>
                <w:lang w:val="en-GB"/>
              </w:rPr>
            </w:pPr>
            <w:ins w:id="620" w:author="Kahn, Jason D. (Fed)" w:date="2021-10-29T13:52:00Z">
              <w:r w:rsidRPr="002103C2">
                <w:rPr>
                  <w:sz w:val="16"/>
                  <w:szCs w:val="16"/>
                  <w:lang w:val="en-GB"/>
                </w:rPr>
                <w:lastRenderedPageBreak/>
                <w:t>6.1.1.12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D6B6" w14:textId="0DAB9E0E" w:rsidR="00FA6CF2" w:rsidRPr="002103C2" w:rsidRDefault="00FA6CF2" w:rsidP="00FA6CF2">
            <w:pPr>
              <w:pStyle w:val="TAL"/>
              <w:keepNext w:val="0"/>
              <w:keepLines w:val="0"/>
              <w:rPr>
                <w:ins w:id="621" w:author="Kahn, Jason D. (Fed)" w:date="2021-10-29T13:51:00Z"/>
                <w:sz w:val="16"/>
                <w:szCs w:val="16"/>
                <w:lang w:val="en-GB"/>
              </w:rPr>
            </w:pPr>
            <w:ins w:id="622" w:author="Kahn, Jason D. (Fed)" w:date="2021-10-29T13:52:00Z">
              <w:r w:rsidRPr="002103C2">
                <w:t>On-network / On-demand Pre-arranged Group Call / Transmission Control State Transitions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E4C7" w14:textId="277799C7" w:rsidR="00FA6CF2" w:rsidRPr="002103C2" w:rsidRDefault="00FA6CF2" w:rsidP="00FA6CF2">
            <w:pPr>
              <w:pStyle w:val="TAC"/>
              <w:rPr>
                <w:ins w:id="623" w:author="Kahn, Jason D. (Fed)" w:date="2021-10-29T13:51:00Z"/>
                <w:sz w:val="16"/>
                <w:szCs w:val="16"/>
                <w:lang w:val="en-GB"/>
              </w:rPr>
            </w:pPr>
            <w:ins w:id="624" w:author="Kahn, Jason D. (Fed)" w:date="2021-11-11T21:50:00Z">
              <w:r w:rsidRPr="002103C2">
                <w:rPr>
                  <w:sz w:val="16"/>
                  <w:szCs w:val="16"/>
                  <w:lang w:val="en-GB"/>
                  <w:rPrChange w:id="625" w:author="Kahn, Jason D. (Fed)" w:date="2021-11-11T21:5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65E7" w14:textId="738B8BD8" w:rsidR="00FA6CF2" w:rsidRPr="002103C2" w:rsidRDefault="00FA6CF2" w:rsidP="00FA6CF2">
            <w:pPr>
              <w:pStyle w:val="TAC"/>
              <w:rPr>
                <w:ins w:id="626" w:author="Kahn, Jason D. (Fed)" w:date="2021-10-29T13:51:00Z"/>
                <w:sz w:val="16"/>
                <w:szCs w:val="16"/>
                <w:lang w:val="en-GB"/>
              </w:rPr>
            </w:pPr>
            <w:ins w:id="627" w:author="Kahn, Jason D. (Fed)" w:date="2021-10-29T13:52:00Z">
              <w:r w:rsidRPr="002103C2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574A" w14:textId="4B80CC70" w:rsidR="00FA6CF2" w:rsidRPr="002103C2" w:rsidRDefault="00FA6CF2" w:rsidP="00FA6CF2">
            <w:pPr>
              <w:pStyle w:val="TAL"/>
              <w:rPr>
                <w:ins w:id="628" w:author="Kahn, Jason D. (Fed)" w:date="2021-10-29T13:51:00Z"/>
                <w:sz w:val="16"/>
                <w:szCs w:val="16"/>
                <w:lang w:val="en-GB"/>
              </w:rPr>
            </w:pPr>
            <w:ins w:id="629" w:author="Kahn, Jason D. (Fed)" w:date="2021-10-29T13:52:00Z">
              <w:r w:rsidRPr="002103C2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7BD6" w14:textId="77777777" w:rsidR="00FA6CF2" w:rsidRPr="002103C2" w:rsidRDefault="00FA6CF2" w:rsidP="00FA6CF2">
            <w:pPr>
              <w:pStyle w:val="TAL"/>
              <w:rPr>
                <w:ins w:id="630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A54D" w14:textId="77777777" w:rsidR="00FA6CF2" w:rsidRPr="002103C2" w:rsidRDefault="00FA6CF2" w:rsidP="00FA6CF2">
            <w:pPr>
              <w:pStyle w:val="TAL"/>
              <w:rPr>
                <w:ins w:id="631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2575" w14:textId="77777777" w:rsidR="00FA6CF2" w:rsidRPr="002103C2" w:rsidRDefault="00FA6CF2" w:rsidP="00FA6CF2">
            <w:pPr>
              <w:pStyle w:val="TAL"/>
              <w:rPr>
                <w:ins w:id="632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FA6CF2" w:rsidRPr="002103C2" w14:paraId="0A88ED9B" w14:textId="77777777" w:rsidTr="000F28DF">
        <w:trPr>
          <w:jc w:val="center"/>
          <w:ins w:id="633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BD7F" w14:textId="272FBEFA" w:rsidR="00FA6CF2" w:rsidRPr="002103C2" w:rsidRDefault="00FA6CF2" w:rsidP="00FA6CF2">
            <w:pPr>
              <w:pStyle w:val="TAL"/>
              <w:keepNext w:val="0"/>
              <w:keepLines w:val="0"/>
              <w:rPr>
                <w:ins w:id="634" w:author="Kahn, Jason D. (Fed)" w:date="2021-10-29T13:51:00Z"/>
                <w:sz w:val="16"/>
                <w:szCs w:val="16"/>
                <w:lang w:val="en-GB"/>
              </w:rPr>
            </w:pPr>
            <w:ins w:id="635" w:author="Kahn, Jason D. (Fed)" w:date="2021-10-29T13:52:00Z">
              <w:r w:rsidRPr="002103C2">
                <w:rPr>
                  <w:sz w:val="16"/>
                  <w:szCs w:val="16"/>
                  <w:lang w:val="en-GB"/>
                </w:rPr>
                <w:t>6.1.1.13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BB1" w14:textId="6DBE51F0" w:rsidR="00FA6CF2" w:rsidRPr="002103C2" w:rsidRDefault="00FA6CF2" w:rsidP="00FA6CF2">
            <w:pPr>
              <w:pStyle w:val="TAL"/>
              <w:keepNext w:val="0"/>
              <w:keepLines w:val="0"/>
              <w:rPr>
                <w:ins w:id="636" w:author="Kahn, Jason D. (Fed)" w:date="2021-10-29T13:51:00Z"/>
                <w:sz w:val="16"/>
                <w:szCs w:val="16"/>
                <w:lang w:val="en-GB"/>
              </w:rPr>
            </w:pPr>
            <w:ins w:id="637" w:author="Kahn, Jason D. (Fed)" w:date="2021-10-29T13:52:00Z">
              <w:r w:rsidRPr="002103C2">
                <w:t>On-network / On-demand Pre-arranged Group Call / Reception Control State Transitions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E04E0" w14:textId="3BD1AB3C" w:rsidR="00FA6CF2" w:rsidRPr="002103C2" w:rsidRDefault="00FA6CF2" w:rsidP="00FA6CF2">
            <w:pPr>
              <w:pStyle w:val="TAC"/>
              <w:rPr>
                <w:ins w:id="638" w:author="Kahn, Jason D. (Fed)" w:date="2021-10-29T13:51:00Z"/>
                <w:sz w:val="16"/>
                <w:szCs w:val="16"/>
                <w:lang w:val="en-GB"/>
              </w:rPr>
            </w:pPr>
            <w:ins w:id="639" w:author="Kahn, Jason D. (Fed)" w:date="2021-11-11T21:50:00Z">
              <w:r w:rsidRPr="002103C2">
                <w:rPr>
                  <w:sz w:val="16"/>
                  <w:szCs w:val="16"/>
                  <w:lang w:val="en-GB"/>
                  <w:rPrChange w:id="640" w:author="Kahn, Jason D. (Fed)" w:date="2021-11-11T21:50:00Z">
                    <w:rPr>
                      <w:sz w:val="16"/>
                      <w:szCs w:val="16"/>
                      <w:lang w:val="en-US"/>
                    </w:rPr>
                  </w:rPrChange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DB78" w14:textId="58044D87" w:rsidR="00FA6CF2" w:rsidRPr="002103C2" w:rsidRDefault="00FA6CF2" w:rsidP="00FA6CF2">
            <w:pPr>
              <w:pStyle w:val="TAC"/>
              <w:rPr>
                <w:ins w:id="641" w:author="Kahn, Jason D. (Fed)" w:date="2021-10-29T13:51:00Z"/>
                <w:sz w:val="16"/>
                <w:szCs w:val="16"/>
                <w:lang w:val="en-GB"/>
              </w:rPr>
            </w:pPr>
            <w:ins w:id="642" w:author="Kahn, Jason D. (Fed)" w:date="2021-10-29T13:52:00Z">
              <w:r w:rsidRPr="002103C2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91F" w14:textId="381F1800" w:rsidR="00FA6CF2" w:rsidRPr="002103C2" w:rsidRDefault="00FA6CF2" w:rsidP="00FA6CF2">
            <w:pPr>
              <w:pStyle w:val="TAL"/>
              <w:rPr>
                <w:ins w:id="643" w:author="Kahn, Jason D. (Fed)" w:date="2021-10-29T13:51:00Z"/>
                <w:sz w:val="16"/>
                <w:szCs w:val="16"/>
                <w:lang w:val="en-GB"/>
              </w:rPr>
            </w:pPr>
            <w:ins w:id="644" w:author="Kahn, Jason D. (Fed)" w:date="2021-10-29T13:52:00Z">
              <w:r w:rsidRPr="002103C2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BB86" w14:textId="77777777" w:rsidR="00FA6CF2" w:rsidRPr="002103C2" w:rsidRDefault="00FA6CF2" w:rsidP="00FA6CF2">
            <w:pPr>
              <w:pStyle w:val="TAL"/>
              <w:rPr>
                <w:ins w:id="645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E589" w14:textId="77777777" w:rsidR="00FA6CF2" w:rsidRPr="002103C2" w:rsidRDefault="00FA6CF2" w:rsidP="00FA6CF2">
            <w:pPr>
              <w:pStyle w:val="TAL"/>
              <w:rPr>
                <w:ins w:id="646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9B27" w14:textId="77777777" w:rsidR="00FA6CF2" w:rsidRPr="002103C2" w:rsidRDefault="00FA6CF2" w:rsidP="00FA6CF2">
            <w:pPr>
              <w:pStyle w:val="TAL"/>
              <w:rPr>
                <w:ins w:id="647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BA2D8C" w:rsidRPr="002103C2" w14:paraId="26D6AFB3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24C2C43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5B850D7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07D2642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5E73714B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2103C2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2103C2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4D817CBA" w14:textId="77777777" w:rsidTr="000F28DF">
        <w:trPr>
          <w:jc w:val="center"/>
          <w:ins w:id="648" w:author="Kahn, Jason D. (Fed)" w:date="2021-10-29T13:5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85F4" w14:textId="60B7BC1E" w:rsidR="0029210E" w:rsidRPr="002103C2" w:rsidRDefault="0029210E" w:rsidP="0029210E">
            <w:pPr>
              <w:pStyle w:val="TAL"/>
              <w:keepNext w:val="0"/>
              <w:keepLines w:val="0"/>
              <w:rPr>
                <w:ins w:id="649" w:author="Kahn, Jason D. (Fed)" w:date="2021-10-29T13:51:00Z"/>
                <w:sz w:val="16"/>
                <w:szCs w:val="16"/>
                <w:lang w:val="en-GB"/>
              </w:rPr>
            </w:pPr>
            <w:ins w:id="650" w:author="Kahn, Jason D. (Fed)" w:date="2021-10-29T13:51:00Z">
              <w:r w:rsidRPr="002103C2">
                <w:rPr>
                  <w:sz w:val="16"/>
                  <w:szCs w:val="16"/>
                  <w:lang w:val="en-GB"/>
                </w:rPr>
                <w:t>6.1.2.5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BB41" w14:textId="03B8C1F7" w:rsidR="0029210E" w:rsidRPr="002103C2" w:rsidRDefault="0029210E" w:rsidP="0029210E">
            <w:pPr>
              <w:pStyle w:val="TAL"/>
              <w:keepNext w:val="0"/>
              <w:keepLines w:val="0"/>
              <w:rPr>
                <w:ins w:id="651" w:author="Kahn, Jason D. (Fed)" w:date="2021-10-29T13:51:00Z"/>
              </w:rPr>
            </w:pPr>
            <w:ins w:id="652" w:author="Kahn, Jason D. (Fed)" w:date="2021-10-29T13:51:00Z">
              <w:r w:rsidRPr="002103C2">
                <w:t>On-network / Chat Group Call / Emergency Call / Imminent Peril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8FBF" w14:textId="61F5C5E5" w:rsidR="0029210E" w:rsidRPr="002103C2" w:rsidRDefault="0029210E" w:rsidP="0029210E">
            <w:pPr>
              <w:pStyle w:val="TAC"/>
              <w:rPr>
                <w:ins w:id="653" w:author="Kahn, Jason D. (Fed)" w:date="2021-10-29T13:51:00Z"/>
                <w:sz w:val="16"/>
                <w:szCs w:val="16"/>
                <w:lang w:val="en-GB"/>
              </w:rPr>
            </w:pPr>
            <w:ins w:id="654" w:author="Kahn, Jason D. (Fed)" w:date="2021-10-29T13:51:00Z">
              <w:r w:rsidRPr="002103C2">
                <w:rPr>
                  <w:sz w:val="16"/>
                  <w:szCs w:val="16"/>
                  <w:lang w:val="en-GB"/>
                </w:rPr>
                <w:t>Rel-14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51C7" w14:textId="2CB5BFA1" w:rsidR="0029210E" w:rsidRPr="002103C2" w:rsidRDefault="0029210E" w:rsidP="0029210E">
            <w:pPr>
              <w:pStyle w:val="TAC"/>
              <w:rPr>
                <w:ins w:id="655" w:author="Kahn, Jason D. (Fed)" w:date="2021-10-29T13:51:00Z"/>
                <w:sz w:val="16"/>
                <w:szCs w:val="16"/>
                <w:lang w:val="en-GB"/>
              </w:rPr>
            </w:pPr>
            <w:ins w:id="656" w:author="Kahn, Jason D. (Fed)" w:date="2021-10-29T13:51:00Z">
              <w:r w:rsidRPr="002103C2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0C64" w14:textId="53854A5F" w:rsidR="0029210E" w:rsidRPr="002103C2" w:rsidRDefault="0029210E" w:rsidP="0029210E">
            <w:pPr>
              <w:pStyle w:val="TAL"/>
              <w:rPr>
                <w:ins w:id="657" w:author="Kahn, Jason D. (Fed)" w:date="2021-10-29T13:51:00Z"/>
                <w:sz w:val="16"/>
                <w:szCs w:val="16"/>
                <w:lang w:val="en-GB"/>
              </w:rPr>
            </w:pPr>
            <w:ins w:id="658" w:author="Kahn, Jason D. (Fed)" w:date="2021-10-29T13:51:00Z">
              <w:r w:rsidRPr="002103C2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5502" w14:textId="77777777" w:rsidR="0029210E" w:rsidRPr="002103C2" w:rsidRDefault="0029210E" w:rsidP="0029210E">
            <w:pPr>
              <w:pStyle w:val="TAL"/>
              <w:rPr>
                <w:ins w:id="659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1129" w14:textId="77777777" w:rsidR="0029210E" w:rsidRPr="002103C2" w:rsidRDefault="0029210E" w:rsidP="0029210E">
            <w:pPr>
              <w:pStyle w:val="TAL"/>
              <w:rPr>
                <w:ins w:id="660" w:author="Kahn, Jason D. (Fed)" w:date="2021-10-29T13:5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6CC" w14:textId="77777777" w:rsidR="0029210E" w:rsidRPr="002103C2" w:rsidRDefault="0029210E" w:rsidP="0029210E">
            <w:pPr>
              <w:pStyle w:val="TAL"/>
              <w:rPr>
                <w:ins w:id="661" w:author="Kahn, Jason D. (Fed)" w:date="2021-10-29T13:51:00Z"/>
                <w:sz w:val="16"/>
                <w:szCs w:val="16"/>
                <w:lang w:val="en-GB"/>
              </w:rPr>
            </w:pPr>
          </w:p>
        </w:tc>
      </w:tr>
      <w:tr w:rsidR="0029210E" w:rsidRPr="002103C2" w14:paraId="287B4E94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29210E" w:rsidRPr="002103C2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29210E" w:rsidRPr="002103C2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29210E" w:rsidRPr="002103C2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29210E" w:rsidRPr="002103C2" w:rsidRDefault="0029210E" w:rsidP="0029210E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6FA5AD0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359598ED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23FF3B16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1374C16F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759B2858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3CD0075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4136CEBB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29210E" w:rsidRPr="002103C2" w14:paraId="7EAA4B11" w14:textId="77777777" w:rsidTr="00276A95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9210E" w:rsidRPr="002103C2" w:rsidRDefault="0029210E" w:rsidP="0029210E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9210E" w:rsidRPr="002103C2" w:rsidRDefault="0029210E" w:rsidP="0029210E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660EBC04" w14:textId="77777777" w:rsidR="00BA2D8C" w:rsidRPr="002103C2" w:rsidRDefault="00BA2D8C" w:rsidP="00BA2D8C"/>
    <w:p w14:paraId="5E4FD492" w14:textId="77777777" w:rsidR="00BA2D8C" w:rsidRPr="002103C2" w:rsidRDefault="00BA2D8C" w:rsidP="00BA2D8C">
      <w:pPr>
        <w:pStyle w:val="TH"/>
        <w:rPr>
          <w:lang w:val="en-GB"/>
        </w:rPr>
      </w:pPr>
      <w:r w:rsidRPr="002103C2">
        <w:rPr>
          <w:lang w:val="en-GB"/>
        </w:rPr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2103C2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2103C2" w:rsidRDefault="00BA2D8C">
            <w:pPr>
              <w:pStyle w:val="TAN"/>
              <w:rPr>
                <w:sz w:val="16"/>
                <w:lang w:val="en-GB"/>
              </w:rPr>
            </w:pPr>
            <w:r w:rsidRPr="002103C2">
              <w:rPr>
                <w:sz w:val="16"/>
                <w:lang w:val="en-GB"/>
              </w:rPr>
              <w:t>CV01</w:t>
            </w:r>
            <w:r w:rsidRPr="002103C2">
              <w:rPr>
                <w:sz w:val="16"/>
                <w:lang w:val="en-GB"/>
              </w:rPr>
              <w:tab/>
              <w:t>IF A.4.1-1/3</w:t>
            </w:r>
            <w:r w:rsidRPr="002103C2">
              <w:rPr>
                <w:sz w:val="16"/>
                <w:lang w:val="en-GB" w:eastAsia="zh-CN"/>
              </w:rPr>
              <w:t xml:space="preserve"> </w:t>
            </w:r>
            <w:r w:rsidRPr="002103C2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2103C2">
                <w:rPr>
                  <w:sz w:val="16"/>
                  <w:lang w:val="en-GB"/>
                </w:rPr>
                <w:t>ELSE</w:t>
              </w:r>
            </w:smartTag>
            <w:r w:rsidRPr="002103C2">
              <w:rPr>
                <w:sz w:val="16"/>
                <w:lang w:val="en-GB"/>
              </w:rPr>
              <w:t xml:space="preserve"> N/A</w:t>
            </w:r>
          </w:p>
        </w:tc>
      </w:tr>
    </w:tbl>
    <w:p w14:paraId="52A889A6" w14:textId="77777777" w:rsidR="00BA2D8C" w:rsidRPr="002103C2" w:rsidRDefault="00BA2D8C" w:rsidP="00BA2D8C"/>
    <w:p w14:paraId="26B594BA" w14:textId="77777777" w:rsidR="00BA2D8C" w:rsidRPr="002103C2" w:rsidRDefault="00BA2D8C" w:rsidP="00BA2D8C">
      <w:pPr>
        <w:pStyle w:val="TH"/>
        <w:rPr>
          <w:lang w:val="en-GB"/>
        </w:rPr>
      </w:pPr>
      <w:r w:rsidRPr="002103C2">
        <w:rPr>
          <w:lang w:val="en-GB"/>
        </w:rPr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662">
          <w:tblGrid>
            <w:gridCol w:w="1123"/>
            <w:gridCol w:w="3650"/>
            <w:gridCol w:w="792"/>
            <w:gridCol w:w="1054"/>
            <w:gridCol w:w="3517"/>
            <w:gridCol w:w="1408"/>
            <w:gridCol w:w="1273"/>
            <w:gridCol w:w="1553"/>
          </w:tblGrid>
        </w:tblGridChange>
      </w:tblGrid>
      <w:tr w:rsidR="00BA2D8C" w:rsidRPr="002103C2" w14:paraId="3ED86ABC" w14:textId="77777777" w:rsidTr="007C7E84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2E4043FF" w14:textId="77777777" w:rsidTr="007C7E84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2103C2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2103C2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7C7E84" w:rsidRPr="002103C2" w14:paraId="3CC10B4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2103C2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2103C2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2103C2" w14:paraId="595EF28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2ABD8CC2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Configuration / Group Creation / Group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Creation / Group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ReGroup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1A12D9F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Configuration / Group Affiliation / 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133E4FD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7F109CA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2103C2" w14:paraId="11220C6D" w14:textId="77777777" w:rsidTr="007C7E8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lastRenderedPageBreak/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2103C2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2103C2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2103C2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69C6D46F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Control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06E76CB4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1FE79D3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596B564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proofErr w:type="spellStart"/>
            <w:r w:rsidRPr="002103C2">
              <w:rPr>
                <w:sz w:val="16"/>
                <w:szCs w:val="16"/>
                <w:lang w:val="en-GB"/>
              </w:rPr>
              <w:t>Signaling</w:t>
            </w:r>
            <w:proofErr w:type="spellEnd"/>
            <w:r w:rsidRPr="002103C2">
              <w:rPr>
                <w:sz w:val="16"/>
                <w:szCs w:val="16"/>
                <w:lang w:val="en-GB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6DDE3A5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5C57B0F1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4CB25873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21729BDE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73B6F466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1C8ED00D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5770CF4A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41F68EE2" w14:textId="77777777" w:rsidTr="000F28DF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2103C2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2103C2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2103C2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6609B0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2103C2">
              <w:rPr>
                <w:b/>
                <w:sz w:val="16"/>
                <w:szCs w:val="16"/>
                <w:lang w:val="en-GB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2103C2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2103C2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2103C2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2103C2" w14:paraId="1BB9D90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On-network / File Distribution (FD) / FD Using HTTP / One-to-one Standalone FD / Non-Mandatory Download / Before TDU2 Timer Expires / FILE DOWNLOAD REQUEST ACCEPTED / FILE DOWNLOAD COMPLETED / </w:t>
            </w:r>
            <w:r w:rsidRPr="002103C2">
              <w:rPr>
                <w:sz w:val="16"/>
                <w:szCs w:val="16"/>
                <w:lang w:val="en-GB"/>
              </w:rPr>
              <w:lastRenderedPageBreak/>
              <w:t>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19CA364B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Before TDU2 Timer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49D5EE5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50AD5866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51AAD9FE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220F30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 xml:space="preserve">On-network / File Distribution (FD) / FD Using HTTP / One-to-one Standalone FD / Mandatory Download / With Disposition Request </w:t>
            </w:r>
            <w:proofErr w:type="gramStart"/>
            <w:r w:rsidRPr="002103C2">
              <w:rPr>
                <w:sz w:val="16"/>
                <w:szCs w:val="16"/>
                <w:lang w:val="en-GB"/>
              </w:rPr>
              <w:t>/  Client</w:t>
            </w:r>
            <w:proofErr w:type="gramEnd"/>
            <w:r w:rsidRPr="002103C2">
              <w:rPr>
                <w:sz w:val="16"/>
                <w:szCs w:val="16"/>
                <w:lang w:val="en-GB"/>
              </w:rPr>
              <w:t xml:space="preserve">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33B90BCD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785386B0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5853A831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217B183A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2B11B89C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lastRenderedPageBreak/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2103C2" w14:paraId="751BD5C9" w14:textId="77777777" w:rsidTr="00B72A71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2103C2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2103C2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2103C2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2103C2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B5503" w:rsidRPr="002103C2" w14:paraId="65DCF1C0" w14:textId="77777777" w:rsidTr="00B72A71">
        <w:trPr>
          <w:jc w:val="center"/>
          <w:ins w:id="663" w:author="Kahn, Jason D. (Fed)" w:date="2021-10-29T13:45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2DB7" w14:textId="1BA948D6" w:rsidR="00BB5503" w:rsidRPr="002103C2" w:rsidRDefault="00BB5503" w:rsidP="00BB5503">
            <w:pPr>
              <w:pStyle w:val="TAL"/>
              <w:keepNext w:val="0"/>
              <w:keepLines w:val="0"/>
              <w:rPr>
                <w:ins w:id="664" w:author="Kahn, Jason D. (Fed)" w:date="2021-10-29T13:45:00Z"/>
                <w:sz w:val="16"/>
                <w:szCs w:val="16"/>
                <w:lang w:val="en-GB"/>
              </w:rPr>
            </w:pPr>
            <w:ins w:id="665" w:author="Kahn, Jason D. (Fed)" w:date="2021-10-29T13:45:00Z">
              <w:r w:rsidRPr="002103C2">
                <w:rPr>
                  <w:sz w:val="16"/>
                  <w:szCs w:val="16"/>
                  <w:lang w:val="en-GB"/>
                </w:rPr>
                <w:t>6.2.13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BF63" w14:textId="485BF7C8" w:rsidR="00BB5503" w:rsidRPr="002103C2" w:rsidRDefault="00BB5503" w:rsidP="00BB5503">
            <w:pPr>
              <w:pStyle w:val="TAL"/>
              <w:keepNext w:val="0"/>
              <w:keepLines w:val="0"/>
              <w:rPr>
                <w:ins w:id="666" w:author="Kahn, Jason D. (Fed)" w:date="2021-10-29T13:45:00Z"/>
                <w:sz w:val="16"/>
                <w:szCs w:val="16"/>
                <w:lang w:val="en-GB"/>
              </w:rPr>
            </w:pPr>
            <w:ins w:id="667" w:author="Kahn, Jason D. (Fed)" w:date="2021-10-29T13:45:00Z">
              <w:r w:rsidRPr="002103C2">
                <w:rPr>
                  <w:sz w:val="16"/>
                  <w:szCs w:val="16"/>
                  <w:lang w:val="en-GB"/>
                </w:rPr>
                <w:t>On-network / File Distribution (FD) / Accessing list of deferred data group communications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EDA3" w14:textId="50CE5B7F" w:rsidR="00BB5503" w:rsidRPr="002103C2" w:rsidRDefault="00F138FC" w:rsidP="00BB5503">
            <w:pPr>
              <w:pStyle w:val="TAC"/>
              <w:rPr>
                <w:ins w:id="668" w:author="Kahn, Jason D. (Fed)" w:date="2021-10-29T13:45:00Z"/>
                <w:sz w:val="16"/>
                <w:szCs w:val="16"/>
                <w:lang w:val="en-GB"/>
              </w:rPr>
            </w:pPr>
            <w:ins w:id="669" w:author="Kahn, Jason D. (Fed)" w:date="2021-11-11T21:56:00Z">
              <w:r w:rsidRPr="002103C2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7AA7" w14:textId="55B4786D" w:rsidR="00BB5503" w:rsidRPr="002103C2" w:rsidRDefault="00BB5503" w:rsidP="00BB5503">
            <w:pPr>
              <w:pStyle w:val="TAC"/>
              <w:rPr>
                <w:ins w:id="670" w:author="Kahn, Jason D. (Fed)" w:date="2021-10-29T13:45:00Z"/>
                <w:sz w:val="16"/>
                <w:szCs w:val="16"/>
                <w:lang w:val="en-GB"/>
              </w:rPr>
            </w:pPr>
            <w:ins w:id="671" w:author="Kahn, Jason D. (Fed)" w:date="2021-10-29T13:45:00Z">
              <w:r w:rsidRPr="002103C2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CD9" w14:textId="077CCA4A" w:rsidR="00BB5503" w:rsidRPr="002103C2" w:rsidRDefault="00BB5503" w:rsidP="00BB5503">
            <w:pPr>
              <w:pStyle w:val="TAL"/>
              <w:rPr>
                <w:ins w:id="672" w:author="Kahn, Jason D. (Fed)" w:date="2021-10-29T13:45:00Z"/>
                <w:sz w:val="16"/>
                <w:szCs w:val="16"/>
                <w:lang w:val="en-GB"/>
              </w:rPr>
            </w:pPr>
            <w:ins w:id="673" w:author="Kahn, Jason D. (Fed)" w:date="2021-10-29T13:45:00Z">
              <w:r w:rsidRPr="002103C2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250D" w14:textId="77777777" w:rsidR="00BB5503" w:rsidRPr="002103C2" w:rsidRDefault="00BB5503" w:rsidP="00BB5503">
            <w:pPr>
              <w:pStyle w:val="TAL"/>
              <w:rPr>
                <w:ins w:id="674" w:author="Kahn, Jason D. (Fed)" w:date="2021-10-29T13:45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43DB" w14:textId="77777777" w:rsidR="00BB5503" w:rsidRPr="002103C2" w:rsidRDefault="00BB5503" w:rsidP="00BB5503">
            <w:pPr>
              <w:pStyle w:val="TAL"/>
              <w:rPr>
                <w:ins w:id="675" w:author="Kahn, Jason D. (Fed)" w:date="2021-10-29T13:45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041F" w14:textId="77777777" w:rsidR="00BB5503" w:rsidRPr="002103C2" w:rsidRDefault="00BB5503" w:rsidP="00BB5503">
            <w:pPr>
              <w:pStyle w:val="TAL"/>
              <w:rPr>
                <w:ins w:id="676" w:author="Kahn, Jason D. (Fed)" w:date="2021-10-29T13:45:00Z"/>
                <w:sz w:val="16"/>
                <w:szCs w:val="16"/>
                <w:lang w:val="en-GB"/>
              </w:rPr>
            </w:pPr>
          </w:p>
        </w:tc>
      </w:tr>
      <w:tr w:rsidR="00BB5503" w:rsidRPr="002103C2" w14:paraId="0AA9F6BD" w14:textId="77777777" w:rsidTr="000E4AAD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7" w:author="Kahn, Jason D. (Fed)" w:date="2021-10-29T13:4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78" w:author="Kahn, Jason D. (Fed)" w:date="2021-10-29T13:46:00Z"/>
          <w:trPrChange w:id="679" w:author="Kahn, Jason D. (Fed)" w:date="2021-10-29T13:49:00Z">
            <w:trPr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0" w:author="Kahn, Jason D. (Fed)" w:date="2021-10-29T13:49:00Z">
              <w:tcPr>
                <w:tcW w:w="1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DDE0CF" w14:textId="326FC426" w:rsidR="00BB5503" w:rsidRPr="002103C2" w:rsidRDefault="00BB5503" w:rsidP="00BB5503">
            <w:pPr>
              <w:pStyle w:val="TAL"/>
              <w:keepNext w:val="0"/>
              <w:keepLines w:val="0"/>
              <w:rPr>
                <w:ins w:id="681" w:author="Kahn, Jason D. (Fed)" w:date="2021-10-29T13:46:00Z"/>
                <w:b/>
                <w:sz w:val="16"/>
                <w:szCs w:val="16"/>
                <w:lang w:val="en-GB"/>
                <w:rPrChange w:id="682" w:author="Kahn, Jason D. (Fed)" w:date="2021-10-29T13:47:00Z">
                  <w:rPr>
                    <w:ins w:id="683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684" w:author="Kahn, Jason D. (Fed)" w:date="2021-10-29T13:47:00Z">
              <w:r w:rsidRPr="002103C2">
                <w:rPr>
                  <w:b/>
                  <w:sz w:val="16"/>
                  <w:szCs w:val="16"/>
                  <w:lang w:val="en-GB"/>
                  <w:rPrChange w:id="685" w:author="Kahn, Jason D. (Fed)" w:date="2021-10-29T13:47:00Z">
                    <w:rPr>
                      <w:sz w:val="16"/>
                      <w:szCs w:val="16"/>
                      <w:lang w:val="en-GB"/>
                    </w:rPr>
                  </w:rPrChange>
                </w:rPr>
                <w:t>6.3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6" w:author="Kahn, Jason D. (Fed)" w:date="2021-10-29T13:49:00Z">
              <w:tcPr>
                <w:tcW w:w="36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063035" w14:textId="23715487" w:rsidR="00BB5503" w:rsidRPr="002103C2" w:rsidRDefault="00BB5503" w:rsidP="00BB5503">
            <w:pPr>
              <w:pStyle w:val="TAL"/>
              <w:keepNext w:val="0"/>
              <w:keepLines w:val="0"/>
              <w:rPr>
                <w:ins w:id="687" w:author="Kahn, Jason D. (Fed)" w:date="2021-10-29T13:46:00Z"/>
                <w:b/>
                <w:sz w:val="16"/>
                <w:szCs w:val="16"/>
                <w:lang w:val="en-GB"/>
                <w:rPrChange w:id="688" w:author="Kahn, Jason D. (Fed)" w:date="2021-10-29T13:47:00Z">
                  <w:rPr>
                    <w:ins w:id="689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  <w:ins w:id="690" w:author="Kahn, Jason D. (Fed)" w:date="2021-10-29T13:47:00Z">
              <w:r w:rsidRPr="002103C2">
                <w:rPr>
                  <w:b/>
                  <w:sz w:val="16"/>
                  <w:szCs w:val="16"/>
                  <w:lang w:val="en-GB"/>
                  <w:rPrChange w:id="691" w:author="Kahn, Jason D. (Fed)" w:date="2021-10-29T13:47:00Z">
                    <w:rPr/>
                  </w:rPrChange>
                </w:rPr>
                <w:t>Enhanced Status (ES)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2" w:author="Kahn, Jason D. (Fed)" w:date="2021-10-29T13:49:00Z">
              <w:tcPr>
                <w:tcW w:w="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740DEA" w14:textId="7EC7FEF9" w:rsidR="00BB5503" w:rsidRPr="002103C2" w:rsidRDefault="00BB5503" w:rsidP="00BB5503">
            <w:pPr>
              <w:pStyle w:val="TAC"/>
              <w:rPr>
                <w:ins w:id="693" w:author="Kahn, Jason D. (Fed)" w:date="2021-10-29T13:46:00Z"/>
                <w:b/>
                <w:sz w:val="16"/>
                <w:szCs w:val="16"/>
                <w:lang w:val="en-GB"/>
                <w:rPrChange w:id="694" w:author="Kahn, Jason D. (Fed)" w:date="2021-11-11T21:51:00Z">
                  <w:rPr>
                    <w:ins w:id="695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6" w:author="Kahn, Jason D. (Fed)" w:date="2021-10-29T13:49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468760" w14:textId="77777777" w:rsidR="00BB5503" w:rsidRPr="002103C2" w:rsidRDefault="00BB5503" w:rsidP="00BB5503">
            <w:pPr>
              <w:pStyle w:val="TAC"/>
              <w:rPr>
                <w:ins w:id="697" w:author="Kahn, Jason D. (Fed)" w:date="2021-10-29T13:46:00Z"/>
                <w:b/>
                <w:sz w:val="16"/>
                <w:szCs w:val="16"/>
                <w:lang w:val="en-GB"/>
                <w:rPrChange w:id="698" w:author="Kahn, Jason D. (Fed)" w:date="2021-10-29T13:47:00Z">
                  <w:rPr>
                    <w:ins w:id="699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0" w:author="Kahn, Jason D. (Fed)" w:date="2021-10-29T13:49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C455A7" w14:textId="77777777" w:rsidR="00BB5503" w:rsidRPr="002103C2" w:rsidRDefault="00BB5503" w:rsidP="00BB5503">
            <w:pPr>
              <w:pStyle w:val="TAL"/>
              <w:rPr>
                <w:ins w:id="701" w:author="Kahn, Jason D. (Fed)" w:date="2021-10-29T13:46:00Z"/>
                <w:b/>
                <w:sz w:val="16"/>
                <w:szCs w:val="16"/>
                <w:lang w:val="en-GB"/>
                <w:rPrChange w:id="702" w:author="Kahn, Jason D. (Fed)" w:date="2021-10-29T13:47:00Z">
                  <w:rPr>
                    <w:ins w:id="703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4" w:author="Kahn, Jason D. (Fed)" w:date="2021-10-29T13:49:00Z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16B119" w14:textId="77777777" w:rsidR="00BB5503" w:rsidRPr="002103C2" w:rsidRDefault="00BB5503" w:rsidP="00BB5503">
            <w:pPr>
              <w:pStyle w:val="TAL"/>
              <w:rPr>
                <w:ins w:id="705" w:author="Kahn, Jason D. (Fed)" w:date="2021-10-29T13:46:00Z"/>
                <w:b/>
                <w:sz w:val="16"/>
                <w:szCs w:val="16"/>
                <w:lang w:val="en-GB"/>
                <w:rPrChange w:id="706" w:author="Kahn, Jason D. (Fed)" w:date="2021-10-29T13:47:00Z">
                  <w:rPr>
                    <w:ins w:id="707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8" w:author="Kahn, Jason D. (Fed)" w:date="2021-10-29T13:49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94E638" w14:textId="77777777" w:rsidR="00BB5503" w:rsidRPr="002103C2" w:rsidRDefault="00BB5503" w:rsidP="00BB5503">
            <w:pPr>
              <w:pStyle w:val="TAL"/>
              <w:rPr>
                <w:ins w:id="709" w:author="Kahn, Jason D. (Fed)" w:date="2021-10-29T13:46:00Z"/>
                <w:b/>
                <w:sz w:val="16"/>
                <w:szCs w:val="16"/>
                <w:lang w:val="en-GB"/>
                <w:rPrChange w:id="710" w:author="Kahn, Jason D. (Fed)" w:date="2021-10-29T13:47:00Z">
                  <w:rPr>
                    <w:ins w:id="711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12" w:author="Kahn, Jason D. (Fed)" w:date="2021-10-29T13:49:00Z">
              <w:tcPr>
                <w:tcW w:w="15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50DFE5" w14:textId="77777777" w:rsidR="00BB5503" w:rsidRPr="002103C2" w:rsidRDefault="00BB5503" w:rsidP="00BB5503">
            <w:pPr>
              <w:pStyle w:val="TAL"/>
              <w:rPr>
                <w:ins w:id="713" w:author="Kahn, Jason D. (Fed)" w:date="2021-10-29T13:46:00Z"/>
                <w:b/>
                <w:sz w:val="16"/>
                <w:szCs w:val="16"/>
                <w:lang w:val="en-GB"/>
                <w:rPrChange w:id="714" w:author="Kahn, Jason D. (Fed)" w:date="2021-10-29T13:47:00Z">
                  <w:rPr>
                    <w:ins w:id="715" w:author="Kahn, Jason D. (Fed)" w:date="2021-10-29T13:4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B5503" w:rsidRPr="002103C2" w14:paraId="393AE74D" w14:textId="77777777" w:rsidTr="00B72A71">
        <w:trPr>
          <w:jc w:val="center"/>
          <w:ins w:id="716" w:author="Kahn, Jason D. (Fed)" w:date="2021-10-29T13:4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456A" w14:textId="4713BE33" w:rsidR="00BB5503" w:rsidRPr="002103C2" w:rsidRDefault="00BB5503" w:rsidP="00BB5503">
            <w:pPr>
              <w:pStyle w:val="TAL"/>
              <w:keepNext w:val="0"/>
              <w:keepLines w:val="0"/>
              <w:rPr>
                <w:ins w:id="717" w:author="Kahn, Jason D. (Fed)" w:date="2021-10-29T13:46:00Z"/>
                <w:sz w:val="16"/>
                <w:szCs w:val="16"/>
                <w:lang w:val="en-GB"/>
              </w:rPr>
            </w:pPr>
            <w:ins w:id="718" w:author="Kahn, Jason D. (Fed)" w:date="2021-10-29T13:47:00Z">
              <w:r w:rsidRPr="002103C2">
                <w:rPr>
                  <w:sz w:val="16"/>
                  <w:szCs w:val="16"/>
                  <w:lang w:val="en-GB"/>
                </w:rPr>
                <w:t>6.3.1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D597" w14:textId="07CB2C47" w:rsidR="00BB5503" w:rsidRPr="002103C2" w:rsidRDefault="00BB5503" w:rsidP="00BB5503">
            <w:pPr>
              <w:pStyle w:val="TAL"/>
              <w:keepNext w:val="0"/>
              <w:keepLines w:val="0"/>
              <w:rPr>
                <w:ins w:id="719" w:author="Kahn, Jason D. (Fed)" w:date="2021-10-29T13:46:00Z"/>
                <w:sz w:val="16"/>
                <w:szCs w:val="16"/>
                <w:lang w:val="en-GB"/>
              </w:rPr>
            </w:pPr>
            <w:ins w:id="720" w:author="Kahn, Jason D. (Fed)" w:date="2021-10-29T13:48:00Z">
              <w:r w:rsidRPr="002103C2">
                <w:rPr>
                  <w:sz w:val="16"/>
                  <w:szCs w:val="16"/>
                  <w:lang w:val="en-GB"/>
                  <w:rPrChange w:id="721" w:author="Kahn, Jason D. (Fed)" w:date="2021-10-29T13:49:00Z">
                    <w:rPr/>
                  </w:rPrChange>
                </w:rPr>
                <w:t>On-network / Enhanced Status (ES)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D2C7" w14:textId="3B8B6BC2" w:rsidR="00BB5503" w:rsidRPr="002103C2" w:rsidRDefault="00DF23DA" w:rsidP="00BB5503">
            <w:pPr>
              <w:pStyle w:val="TAC"/>
              <w:rPr>
                <w:ins w:id="722" w:author="Kahn, Jason D. (Fed)" w:date="2021-10-29T13:46:00Z"/>
                <w:sz w:val="16"/>
                <w:szCs w:val="16"/>
                <w:lang w:val="en-GB"/>
              </w:rPr>
            </w:pPr>
            <w:ins w:id="723" w:author="Kahn, Jason D. (Fed)" w:date="2021-11-11T21:56:00Z">
              <w:r w:rsidRPr="002103C2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FCBB" w14:textId="12C4309E" w:rsidR="00BB5503" w:rsidRPr="002103C2" w:rsidRDefault="00BB5503" w:rsidP="00BB5503">
            <w:pPr>
              <w:pStyle w:val="TAC"/>
              <w:rPr>
                <w:ins w:id="724" w:author="Kahn, Jason D. (Fed)" w:date="2021-10-29T13:46:00Z"/>
                <w:sz w:val="16"/>
                <w:szCs w:val="16"/>
                <w:lang w:val="en-GB"/>
              </w:rPr>
            </w:pPr>
            <w:ins w:id="725" w:author="Kahn, Jason D. (Fed)" w:date="2021-10-29T13:49:00Z">
              <w:r w:rsidRPr="002103C2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3CA4" w14:textId="0B89D347" w:rsidR="00BB5503" w:rsidRPr="002103C2" w:rsidRDefault="00BB5503" w:rsidP="00BB5503">
            <w:pPr>
              <w:pStyle w:val="TAL"/>
              <w:rPr>
                <w:ins w:id="726" w:author="Kahn, Jason D. (Fed)" w:date="2021-10-29T13:46:00Z"/>
                <w:sz w:val="16"/>
                <w:szCs w:val="16"/>
                <w:lang w:val="en-GB"/>
              </w:rPr>
            </w:pPr>
            <w:ins w:id="727" w:author="Kahn, Jason D. (Fed)" w:date="2021-10-29T13:49:00Z">
              <w:r w:rsidRPr="002103C2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DF3" w14:textId="77777777" w:rsidR="00BB5503" w:rsidRPr="002103C2" w:rsidRDefault="00BB5503" w:rsidP="00BB5503">
            <w:pPr>
              <w:pStyle w:val="TAL"/>
              <w:rPr>
                <w:ins w:id="728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37B9" w14:textId="77777777" w:rsidR="00BB5503" w:rsidRPr="002103C2" w:rsidRDefault="00BB5503" w:rsidP="00BB5503">
            <w:pPr>
              <w:pStyle w:val="TAL"/>
              <w:rPr>
                <w:ins w:id="729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82E2" w14:textId="77777777" w:rsidR="00BB5503" w:rsidRPr="002103C2" w:rsidRDefault="00BB5503" w:rsidP="00BB5503">
            <w:pPr>
              <w:pStyle w:val="TAL"/>
              <w:rPr>
                <w:ins w:id="730" w:author="Kahn, Jason D. (Fed)" w:date="2021-10-29T13:46:00Z"/>
                <w:sz w:val="16"/>
                <w:szCs w:val="16"/>
                <w:lang w:val="en-GB"/>
              </w:rPr>
            </w:pPr>
          </w:p>
        </w:tc>
      </w:tr>
      <w:tr w:rsidR="00BB5503" w:rsidRPr="002103C2" w14:paraId="52C4BDBB" w14:textId="77777777" w:rsidTr="00B72A71">
        <w:trPr>
          <w:jc w:val="center"/>
          <w:ins w:id="731" w:author="Kahn, Jason D. (Fed)" w:date="2021-10-29T13:4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F784" w14:textId="6C4B68D6" w:rsidR="00BB5503" w:rsidRPr="002103C2" w:rsidRDefault="00BB5503" w:rsidP="00BB5503">
            <w:pPr>
              <w:pStyle w:val="TAL"/>
              <w:keepNext w:val="0"/>
              <w:keepLines w:val="0"/>
              <w:rPr>
                <w:ins w:id="732" w:author="Kahn, Jason D. (Fed)" w:date="2021-10-29T13:46:00Z"/>
                <w:sz w:val="16"/>
                <w:szCs w:val="16"/>
                <w:lang w:val="en-GB"/>
              </w:rPr>
            </w:pPr>
            <w:ins w:id="733" w:author="Kahn, Jason D. (Fed)" w:date="2021-10-29T13:47:00Z">
              <w:r w:rsidRPr="002103C2">
                <w:rPr>
                  <w:sz w:val="16"/>
                  <w:szCs w:val="16"/>
                  <w:lang w:val="en-GB"/>
                </w:rPr>
                <w:t>6.3.2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5D2A" w14:textId="44493557" w:rsidR="00BB5503" w:rsidRPr="002103C2" w:rsidRDefault="00BB5503" w:rsidP="00BB5503">
            <w:pPr>
              <w:pStyle w:val="TAL"/>
              <w:keepNext w:val="0"/>
              <w:keepLines w:val="0"/>
              <w:rPr>
                <w:ins w:id="734" w:author="Kahn, Jason D. (Fed)" w:date="2021-10-29T13:46:00Z"/>
                <w:sz w:val="16"/>
                <w:szCs w:val="16"/>
                <w:lang w:val="en-GB"/>
              </w:rPr>
            </w:pPr>
            <w:ins w:id="735" w:author="Kahn, Jason D. (Fed)" w:date="2021-10-29T13:49:00Z">
              <w:r w:rsidRPr="002103C2">
                <w:rPr>
                  <w:sz w:val="16"/>
                  <w:szCs w:val="16"/>
                  <w:lang w:val="en-GB"/>
                  <w:rPrChange w:id="736" w:author="Kahn, Jason D. (Fed)" w:date="2021-10-29T13:49:00Z">
                    <w:rPr>
                      <w:noProof/>
                    </w:rPr>
                  </w:rPrChange>
                </w:rPr>
                <w:t>On-network / Enhanced Status (ES)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08C5" w14:textId="1CE7D816" w:rsidR="00BB5503" w:rsidRPr="002103C2" w:rsidRDefault="00DF23DA" w:rsidP="00BB5503">
            <w:pPr>
              <w:pStyle w:val="TAC"/>
              <w:rPr>
                <w:ins w:id="737" w:author="Kahn, Jason D. (Fed)" w:date="2021-10-29T13:46:00Z"/>
                <w:sz w:val="16"/>
                <w:szCs w:val="16"/>
                <w:lang w:val="en-GB"/>
              </w:rPr>
            </w:pPr>
            <w:ins w:id="738" w:author="Kahn, Jason D. (Fed)" w:date="2021-11-11T21:56:00Z">
              <w:r w:rsidRPr="002103C2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58CA" w14:textId="242C2941" w:rsidR="00BB5503" w:rsidRPr="002103C2" w:rsidRDefault="00BB5503" w:rsidP="00BB5503">
            <w:pPr>
              <w:pStyle w:val="TAC"/>
              <w:rPr>
                <w:ins w:id="739" w:author="Kahn, Jason D. (Fed)" w:date="2021-10-29T13:46:00Z"/>
                <w:sz w:val="16"/>
                <w:szCs w:val="16"/>
                <w:lang w:val="en-GB"/>
              </w:rPr>
            </w:pPr>
            <w:ins w:id="740" w:author="Kahn, Jason D. (Fed)" w:date="2021-10-29T13:49:00Z">
              <w:r w:rsidRPr="002103C2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1486" w14:textId="4D375677" w:rsidR="00BB5503" w:rsidRPr="002103C2" w:rsidRDefault="00BB5503" w:rsidP="00BB5503">
            <w:pPr>
              <w:pStyle w:val="TAL"/>
              <w:rPr>
                <w:ins w:id="741" w:author="Kahn, Jason D. (Fed)" w:date="2021-10-29T13:46:00Z"/>
                <w:sz w:val="16"/>
                <w:szCs w:val="16"/>
                <w:lang w:val="en-GB"/>
              </w:rPr>
            </w:pPr>
            <w:ins w:id="742" w:author="Kahn, Jason D. (Fed)" w:date="2021-10-29T13:49:00Z">
              <w:r w:rsidRPr="002103C2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3C09" w14:textId="77777777" w:rsidR="00BB5503" w:rsidRPr="002103C2" w:rsidRDefault="00BB5503" w:rsidP="00BB5503">
            <w:pPr>
              <w:pStyle w:val="TAL"/>
              <w:rPr>
                <w:ins w:id="743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F9B7" w14:textId="77777777" w:rsidR="00BB5503" w:rsidRPr="002103C2" w:rsidRDefault="00BB5503" w:rsidP="00BB5503">
            <w:pPr>
              <w:pStyle w:val="TAL"/>
              <w:rPr>
                <w:ins w:id="744" w:author="Kahn, Jason D. (Fed)" w:date="2021-10-29T13:4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B027" w14:textId="77777777" w:rsidR="00BB5503" w:rsidRPr="002103C2" w:rsidRDefault="00BB5503" w:rsidP="00BB5503">
            <w:pPr>
              <w:pStyle w:val="TAL"/>
              <w:rPr>
                <w:ins w:id="745" w:author="Kahn, Jason D. (Fed)" w:date="2021-10-29T13:46:00Z"/>
                <w:sz w:val="16"/>
                <w:szCs w:val="16"/>
                <w:lang w:val="en-GB"/>
              </w:rPr>
            </w:pPr>
          </w:p>
        </w:tc>
      </w:tr>
    </w:tbl>
    <w:p w14:paraId="47E56A58" w14:textId="77777777" w:rsidR="00BA2D8C" w:rsidRPr="002103C2" w:rsidRDefault="00BA2D8C" w:rsidP="00BA2D8C"/>
    <w:p w14:paraId="472D8238" w14:textId="77777777" w:rsidR="00BA2D8C" w:rsidRPr="002103C2" w:rsidRDefault="00BA2D8C" w:rsidP="00BA2D8C">
      <w:pPr>
        <w:pStyle w:val="TH"/>
        <w:rPr>
          <w:lang w:val="en-GB"/>
        </w:rPr>
      </w:pPr>
      <w:r w:rsidRPr="002103C2">
        <w:rPr>
          <w:lang w:val="en-GB"/>
        </w:rPr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2103C2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2103C2" w:rsidRDefault="00BA2D8C">
            <w:pPr>
              <w:pStyle w:val="TAN"/>
              <w:rPr>
                <w:sz w:val="16"/>
                <w:lang w:val="en-GB"/>
              </w:rPr>
            </w:pPr>
            <w:r w:rsidRPr="002103C2">
              <w:rPr>
                <w:sz w:val="16"/>
                <w:lang w:val="en-GB"/>
              </w:rPr>
              <w:t>CD01</w:t>
            </w:r>
            <w:r w:rsidRPr="002103C2">
              <w:rPr>
                <w:sz w:val="16"/>
                <w:lang w:val="en-GB"/>
              </w:rPr>
              <w:tab/>
              <w:t>IF A.4.1-1/4</w:t>
            </w:r>
            <w:r w:rsidRPr="002103C2">
              <w:rPr>
                <w:sz w:val="16"/>
                <w:lang w:val="en-GB" w:eastAsia="zh-CN"/>
              </w:rPr>
              <w:t xml:space="preserve"> </w:t>
            </w:r>
            <w:r w:rsidRPr="002103C2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2103C2">
                <w:rPr>
                  <w:sz w:val="16"/>
                  <w:lang w:val="en-GB"/>
                </w:rPr>
                <w:t>ELSE</w:t>
              </w:r>
            </w:smartTag>
            <w:r w:rsidRPr="002103C2">
              <w:rPr>
                <w:sz w:val="16"/>
                <w:lang w:val="en-GB"/>
              </w:rPr>
              <w:t xml:space="preserve"> N/A</w:t>
            </w:r>
          </w:p>
        </w:tc>
      </w:tr>
    </w:tbl>
    <w:p w14:paraId="725A5B56" w14:textId="66870DDA" w:rsidR="003C3971" w:rsidRPr="002103C2" w:rsidRDefault="003C3971" w:rsidP="00322C7B"/>
    <w:p w14:paraId="662B3F62" w14:textId="136C7FC5" w:rsidR="00621FBD" w:rsidRPr="00621FBD" w:rsidRDefault="00621FBD" w:rsidP="00322C7B">
      <w:pPr>
        <w:rPr>
          <w:color w:val="FF0000"/>
          <w:sz w:val="32"/>
          <w:szCs w:val="32"/>
        </w:rPr>
      </w:pPr>
      <w:r w:rsidRPr="002103C2">
        <w:rPr>
          <w:color w:val="FF0000"/>
          <w:sz w:val="32"/>
          <w:szCs w:val="32"/>
        </w:rPr>
        <w:t>&lt;END OF CHANGES&gt;</w:t>
      </w:r>
    </w:p>
    <w:sectPr w:rsidR="00621FBD" w:rsidRPr="00621FBD" w:rsidSect="00322C7B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9F99E" w14:textId="77777777" w:rsidR="00193533" w:rsidRDefault="00193533">
      <w:r>
        <w:separator/>
      </w:r>
    </w:p>
  </w:endnote>
  <w:endnote w:type="continuationSeparator" w:id="0">
    <w:p w14:paraId="265866D2" w14:textId="77777777" w:rsidR="00193533" w:rsidRDefault="0019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7EA77" w14:textId="77777777" w:rsidR="00193533" w:rsidRDefault="00193533">
      <w:r>
        <w:separator/>
      </w:r>
    </w:p>
  </w:footnote>
  <w:footnote w:type="continuationSeparator" w:id="0">
    <w:p w14:paraId="085A2A4E" w14:textId="77777777" w:rsidR="00193533" w:rsidRDefault="00193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6A577" w14:textId="77777777" w:rsidR="00321927" w:rsidRDefault="003219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5F414" w14:textId="1AD7A80D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3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5BA515DA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3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  <w:p w14:paraId="38190F00" w14:textId="77777777" w:rsidR="00EC0AC3" w:rsidRDefault="00EC0A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925943"/>
    <w:multiLevelType w:val="hybridMultilevel"/>
    <w:tmpl w:val="855C7A74"/>
    <w:lvl w:ilvl="0" w:tplc="1E18F1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B3F5153"/>
    <w:multiLevelType w:val="hybridMultilevel"/>
    <w:tmpl w:val="3B1063BE"/>
    <w:lvl w:ilvl="0" w:tplc="A3C8D7C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5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6"/>
  </w:num>
  <w:num w:numId="16">
    <w:abstractNumId w:val="21"/>
  </w:num>
  <w:num w:numId="17">
    <w:abstractNumId w:val="24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6A"/>
    <w:rsid w:val="00007B3F"/>
    <w:rsid w:val="00027FA6"/>
    <w:rsid w:val="00033397"/>
    <w:rsid w:val="00036759"/>
    <w:rsid w:val="00037728"/>
    <w:rsid w:val="00040095"/>
    <w:rsid w:val="00042DBB"/>
    <w:rsid w:val="00044C05"/>
    <w:rsid w:val="00051834"/>
    <w:rsid w:val="000743A6"/>
    <w:rsid w:val="00080512"/>
    <w:rsid w:val="00087826"/>
    <w:rsid w:val="000C61AA"/>
    <w:rsid w:val="000D39B4"/>
    <w:rsid w:val="000D58AB"/>
    <w:rsid w:val="000E4AAD"/>
    <w:rsid w:val="000E767E"/>
    <w:rsid w:val="000F28DF"/>
    <w:rsid w:val="00123202"/>
    <w:rsid w:val="0012639B"/>
    <w:rsid w:val="0015431F"/>
    <w:rsid w:val="00167BDA"/>
    <w:rsid w:val="00176B1E"/>
    <w:rsid w:val="00193533"/>
    <w:rsid w:val="001967F6"/>
    <w:rsid w:val="001A0C13"/>
    <w:rsid w:val="001A143D"/>
    <w:rsid w:val="001A605D"/>
    <w:rsid w:val="001C24B9"/>
    <w:rsid w:val="001D1979"/>
    <w:rsid w:val="001E5543"/>
    <w:rsid w:val="001F168B"/>
    <w:rsid w:val="001F35A9"/>
    <w:rsid w:val="002103C2"/>
    <w:rsid w:val="002119BA"/>
    <w:rsid w:val="00214548"/>
    <w:rsid w:val="002347A2"/>
    <w:rsid w:val="00257E90"/>
    <w:rsid w:val="002661CF"/>
    <w:rsid w:val="00272311"/>
    <w:rsid w:val="00276A95"/>
    <w:rsid w:val="00283942"/>
    <w:rsid w:val="0029210E"/>
    <w:rsid w:val="002D0619"/>
    <w:rsid w:val="002E0748"/>
    <w:rsid w:val="00305F99"/>
    <w:rsid w:val="0031444F"/>
    <w:rsid w:val="003165E5"/>
    <w:rsid w:val="003172DC"/>
    <w:rsid w:val="00321927"/>
    <w:rsid w:val="00322C7B"/>
    <w:rsid w:val="00326820"/>
    <w:rsid w:val="00343A79"/>
    <w:rsid w:val="003476F4"/>
    <w:rsid w:val="0035462D"/>
    <w:rsid w:val="00356D4B"/>
    <w:rsid w:val="00365C81"/>
    <w:rsid w:val="00387AE0"/>
    <w:rsid w:val="00390619"/>
    <w:rsid w:val="003B4920"/>
    <w:rsid w:val="003C3971"/>
    <w:rsid w:val="003D7489"/>
    <w:rsid w:val="00405ED0"/>
    <w:rsid w:val="004066DA"/>
    <w:rsid w:val="00407A28"/>
    <w:rsid w:val="0044050C"/>
    <w:rsid w:val="004449EA"/>
    <w:rsid w:val="00452921"/>
    <w:rsid w:val="004638FE"/>
    <w:rsid w:val="00463BD9"/>
    <w:rsid w:val="00471AEF"/>
    <w:rsid w:val="00472AC4"/>
    <w:rsid w:val="00482F7C"/>
    <w:rsid w:val="004912A5"/>
    <w:rsid w:val="004A1411"/>
    <w:rsid w:val="004D3578"/>
    <w:rsid w:val="004D6780"/>
    <w:rsid w:val="004D7CBA"/>
    <w:rsid w:val="004E213A"/>
    <w:rsid w:val="00502181"/>
    <w:rsid w:val="005021BC"/>
    <w:rsid w:val="00502713"/>
    <w:rsid w:val="00515181"/>
    <w:rsid w:val="00521049"/>
    <w:rsid w:val="00527770"/>
    <w:rsid w:val="00534DE3"/>
    <w:rsid w:val="005407CC"/>
    <w:rsid w:val="0054097C"/>
    <w:rsid w:val="00543E6C"/>
    <w:rsid w:val="00545B32"/>
    <w:rsid w:val="00554B97"/>
    <w:rsid w:val="00562139"/>
    <w:rsid w:val="00565087"/>
    <w:rsid w:val="00576C10"/>
    <w:rsid w:val="005844A6"/>
    <w:rsid w:val="00597AC8"/>
    <w:rsid w:val="005A002E"/>
    <w:rsid w:val="005A3259"/>
    <w:rsid w:val="005A37B6"/>
    <w:rsid w:val="005A3F3F"/>
    <w:rsid w:val="005A4614"/>
    <w:rsid w:val="005A4FD6"/>
    <w:rsid w:val="005B09DA"/>
    <w:rsid w:val="005B5A6C"/>
    <w:rsid w:val="005C44DE"/>
    <w:rsid w:val="005D1346"/>
    <w:rsid w:val="005D2E01"/>
    <w:rsid w:val="0060133C"/>
    <w:rsid w:val="00601FAA"/>
    <w:rsid w:val="00602279"/>
    <w:rsid w:val="00614FDF"/>
    <w:rsid w:val="00616308"/>
    <w:rsid w:val="0062138A"/>
    <w:rsid w:val="00621FBD"/>
    <w:rsid w:val="00632C21"/>
    <w:rsid w:val="00634944"/>
    <w:rsid w:val="00640039"/>
    <w:rsid w:val="00641343"/>
    <w:rsid w:val="00645C4D"/>
    <w:rsid w:val="006661F2"/>
    <w:rsid w:val="00681793"/>
    <w:rsid w:val="00685C01"/>
    <w:rsid w:val="006D4F9E"/>
    <w:rsid w:val="006E6520"/>
    <w:rsid w:val="006F4A3A"/>
    <w:rsid w:val="006F4B32"/>
    <w:rsid w:val="00711AAF"/>
    <w:rsid w:val="007135BF"/>
    <w:rsid w:val="00715441"/>
    <w:rsid w:val="00734A5B"/>
    <w:rsid w:val="00744E76"/>
    <w:rsid w:val="00746DA8"/>
    <w:rsid w:val="0077359C"/>
    <w:rsid w:val="007738A3"/>
    <w:rsid w:val="00780724"/>
    <w:rsid w:val="00781F0F"/>
    <w:rsid w:val="00796CF8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07113"/>
    <w:rsid w:val="00807EF6"/>
    <w:rsid w:val="00821193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F5E70"/>
    <w:rsid w:val="008F707E"/>
    <w:rsid w:val="0090271F"/>
    <w:rsid w:val="00902E23"/>
    <w:rsid w:val="00921660"/>
    <w:rsid w:val="00942EC2"/>
    <w:rsid w:val="00947F5A"/>
    <w:rsid w:val="00966BBD"/>
    <w:rsid w:val="00992CE0"/>
    <w:rsid w:val="0099413A"/>
    <w:rsid w:val="009964EC"/>
    <w:rsid w:val="00997D7C"/>
    <w:rsid w:val="009A0620"/>
    <w:rsid w:val="009A126B"/>
    <w:rsid w:val="009B2DCE"/>
    <w:rsid w:val="009F37B7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8115A"/>
    <w:rsid w:val="00A82346"/>
    <w:rsid w:val="00A86091"/>
    <w:rsid w:val="00A95EB1"/>
    <w:rsid w:val="00AA7638"/>
    <w:rsid w:val="00AC495F"/>
    <w:rsid w:val="00AE690F"/>
    <w:rsid w:val="00B055A8"/>
    <w:rsid w:val="00B12EA8"/>
    <w:rsid w:val="00B15449"/>
    <w:rsid w:val="00B43E19"/>
    <w:rsid w:val="00B672B3"/>
    <w:rsid w:val="00B72A71"/>
    <w:rsid w:val="00B766B8"/>
    <w:rsid w:val="00BA2D8C"/>
    <w:rsid w:val="00BB5503"/>
    <w:rsid w:val="00BB6469"/>
    <w:rsid w:val="00BB741E"/>
    <w:rsid w:val="00BC0F7D"/>
    <w:rsid w:val="00BC440D"/>
    <w:rsid w:val="00BC4635"/>
    <w:rsid w:val="00BE3987"/>
    <w:rsid w:val="00BF2633"/>
    <w:rsid w:val="00C10FAF"/>
    <w:rsid w:val="00C21775"/>
    <w:rsid w:val="00C22605"/>
    <w:rsid w:val="00C33079"/>
    <w:rsid w:val="00C36E8E"/>
    <w:rsid w:val="00C44DB6"/>
    <w:rsid w:val="00C46168"/>
    <w:rsid w:val="00C57062"/>
    <w:rsid w:val="00C72833"/>
    <w:rsid w:val="00C7361E"/>
    <w:rsid w:val="00C743EA"/>
    <w:rsid w:val="00C851FE"/>
    <w:rsid w:val="00C93F40"/>
    <w:rsid w:val="00C97FCE"/>
    <w:rsid w:val="00CA2226"/>
    <w:rsid w:val="00CA3D0C"/>
    <w:rsid w:val="00CB735D"/>
    <w:rsid w:val="00CD3F44"/>
    <w:rsid w:val="00CE5617"/>
    <w:rsid w:val="00D115A2"/>
    <w:rsid w:val="00D54271"/>
    <w:rsid w:val="00D637F0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C55DD"/>
    <w:rsid w:val="00DE7B8C"/>
    <w:rsid w:val="00DF23DA"/>
    <w:rsid w:val="00DF2B1F"/>
    <w:rsid w:val="00DF62CD"/>
    <w:rsid w:val="00E178AA"/>
    <w:rsid w:val="00E25345"/>
    <w:rsid w:val="00E27745"/>
    <w:rsid w:val="00E349D1"/>
    <w:rsid w:val="00E47AC0"/>
    <w:rsid w:val="00E55B9A"/>
    <w:rsid w:val="00E5699C"/>
    <w:rsid w:val="00E72553"/>
    <w:rsid w:val="00E7635E"/>
    <w:rsid w:val="00E77645"/>
    <w:rsid w:val="00E83717"/>
    <w:rsid w:val="00EA2D30"/>
    <w:rsid w:val="00EB0609"/>
    <w:rsid w:val="00EC0AC3"/>
    <w:rsid w:val="00EC3239"/>
    <w:rsid w:val="00EC4A25"/>
    <w:rsid w:val="00EE3F55"/>
    <w:rsid w:val="00EF2BE2"/>
    <w:rsid w:val="00F025A2"/>
    <w:rsid w:val="00F04712"/>
    <w:rsid w:val="00F100DB"/>
    <w:rsid w:val="00F110A9"/>
    <w:rsid w:val="00F138FC"/>
    <w:rsid w:val="00F172EF"/>
    <w:rsid w:val="00F22EC7"/>
    <w:rsid w:val="00F3520B"/>
    <w:rsid w:val="00F35402"/>
    <w:rsid w:val="00F409FC"/>
    <w:rsid w:val="00F42FD8"/>
    <w:rsid w:val="00F4466F"/>
    <w:rsid w:val="00F653B8"/>
    <w:rsid w:val="00F730C1"/>
    <w:rsid w:val="00F87B3B"/>
    <w:rsid w:val="00F978F3"/>
    <w:rsid w:val="00FA1266"/>
    <w:rsid w:val="00FA3CA9"/>
    <w:rsid w:val="00FA6CF2"/>
    <w:rsid w:val="00FC1192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31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rsid w:val="003219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5263</Words>
  <Characters>30001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5</cp:revision>
  <dcterms:created xsi:type="dcterms:W3CDTF">2021-11-19T03:28:00Z</dcterms:created>
  <dcterms:modified xsi:type="dcterms:W3CDTF">2021-11-19T03:31:00Z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